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B5439" w14:textId="252E7407" w:rsidR="00694EEA" w:rsidRPr="00FA29FF" w:rsidRDefault="00694EEA" w:rsidP="00694EEA">
      <w:pPr>
        <w:tabs>
          <w:tab w:val="right" w:pos="9355"/>
        </w:tabs>
        <w:spacing w:after="0"/>
        <w:rPr>
          <w:rFonts w:ascii="Arial" w:hAnsi="Arial" w:cs="Arial"/>
          <w:color w:val="000000" w:themeColor="text1"/>
          <w:sz w:val="24"/>
          <w:szCs w:val="24"/>
          <w:lang w:val="es-ES_tradnl" w:eastAsia="ja-JP"/>
        </w:rPr>
      </w:pPr>
      <w:bookmarkStart w:id="0" w:name="page1"/>
      <w:r w:rsidRPr="00631D06">
        <w:rPr>
          <w:rFonts w:ascii="Arial" w:hAnsi="Arial" w:cs="Arial"/>
          <w:color w:val="000000" w:themeColor="text1"/>
          <w:sz w:val="24"/>
          <w:szCs w:val="24"/>
          <w:lang w:val="sv-SE"/>
        </w:rPr>
        <w:t>3GPP TSG SA4#96</w:t>
      </w:r>
      <w:r w:rsidRPr="00FA29FF">
        <w:rPr>
          <w:rFonts w:ascii="Arial" w:hAnsi="Arial" w:cs="Arial"/>
          <w:color w:val="000000" w:themeColor="text1"/>
          <w:sz w:val="24"/>
          <w:szCs w:val="24"/>
          <w:lang w:val="es-ES_tradnl" w:eastAsia="ja-JP"/>
        </w:rPr>
        <w:tab/>
      </w:r>
      <w:r w:rsidR="00C30396" w:rsidRPr="00FA29FF">
        <w:rPr>
          <w:rFonts w:ascii="Arial" w:hAnsi="Arial" w:cs="Arial"/>
          <w:color w:val="000000" w:themeColor="text1"/>
          <w:sz w:val="24"/>
          <w:szCs w:val="24"/>
          <w:shd w:val="clear" w:color="auto" w:fill="FFFFFF"/>
          <w:lang w:val="es-ES_tradnl" w:eastAsia="fr-FR"/>
        </w:rPr>
        <w:t>S4-</w:t>
      </w:r>
      <w:proofErr w:type="gramStart"/>
      <w:r w:rsidR="00C30396" w:rsidRPr="00FA29FF">
        <w:rPr>
          <w:rFonts w:ascii="Arial" w:hAnsi="Arial" w:cs="Arial"/>
          <w:color w:val="000000" w:themeColor="text1"/>
          <w:sz w:val="24"/>
          <w:szCs w:val="24"/>
          <w:shd w:val="clear" w:color="auto" w:fill="FFFFFF"/>
          <w:lang w:val="es-ES_tradnl" w:eastAsia="fr-FR"/>
        </w:rPr>
        <w:t>171233</w:t>
      </w:r>
      <w:proofErr w:type="gramEnd"/>
    </w:p>
    <w:p w14:paraId="3D3ABB97" w14:textId="77777777" w:rsidR="00694EEA" w:rsidRPr="00FA29FF" w:rsidRDefault="00694EEA" w:rsidP="00694EEA">
      <w:pPr>
        <w:rPr>
          <w:rFonts w:ascii="Arial" w:hAnsi="Arial" w:cs="Arial"/>
          <w:sz w:val="24"/>
          <w:szCs w:val="24"/>
          <w:lang w:val="es-ES_tradnl"/>
        </w:rPr>
      </w:pPr>
      <w:proofErr w:type="spellStart"/>
      <w:r w:rsidRPr="00FA29FF">
        <w:rPr>
          <w:rFonts w:ascii="Arial" w:hAnsi="Arial" w:cs="Arial"/>
          <w:sz w:val="24"/>
          <w:szCs w:val="24"/>
          <w:lang w:val="es-ES_tradnl"/>
        </w:rPr>
        <w:t>November</w:t>
      </w:r>
      <w:proofErr w:type="spellEnd"/>
      <w:r w:rsidRPr="00FA29FF">
        <w:rPr>
          <w:rFonts w:ascii="Arial" w:hAnsi="Arial" w:cs="Arial"/>
          <w:sz w:val="24"/>
          <w:szCs w:val="24"/>
          <w:lang w:val="es-ES_tradnl"/>
        </w:rPr>
        <w:t xml:space="preserve"> 13 – 17, 2017, Albuquerque, New </w:t>
      </w:r>
      <w:proofErr w:type="spellStart"/>
      <w:r w:rsidRPr="00FA29FF">
        <w:rPr>
          <w:rFonts w:ascii="Arial" w:hAnsi="Arial" w:cs="Arial"/>
          <w:sz w:val="24"/>
          <w:szCs w:val="24"/>
          <w:lang w:val="es-ES_tradnl"/>
        </w:rPr>
        <w:t>Mexico</w:t>
      </w:r>
      <w:proofErr w:type="spellEnd"/>
      <w:r w:rsidRPr="00FA29FF">
        <w:rPr>
          <w:rFonts w:ascii="Arial" w:hAnsi="Arial" w:cs="Arial"/>
          <w:sz w:val="24"/>
          <w:szCs w:val="24"/>
          <w:lang w:val="es-ES_tradnl"/>
        </w:rPr>
        <w:t>, USA</w:t>
      </w:r>
    </w:p>
    <w:p w14:paraId="113B6221" w14:textId="77777777" w:rsidR="00694EEA" w:rsidRPr="00FA29FF" w:rsidRDefault="00694EEA" w:rsidP="00694EEA">
      <w:pPr>
        <w:tabs>
          <w:tab w:val="left" w:pos="2268"/>
        </w:tabs>
        <w:spacing w:before="120"/>
        <w:rPr>
          <w:rFonts w:ascii="Arial" w:hAnsi="Arial" w:cs="Arial"/>
          <w:b/>
          <w:sz w:val="24"/>
          <w:szCs w:val="24"/>
          <w:lang w:val="es-ES_tradnl" w:eastAsia="ja-JP"/>
        </w:rPr>
      </w:pPr>
    </w:p>
    <w:p w14:paraId="2E305066" w14:textId="0274AF57" w:rsidR="00694EEA" w:rsidRPr="002C3F79" w:rsidRDefault="00694EEA" w:rsidP="00694EEA">
      <w:pPr>
        <w:tabs>
          <w:tab w:val="left" w:pos="2268"/>
        </w:tabs>
        <w:spacing w:before="120"/>
        <w:rPr>
          <w:rFonts w:ascii="Arial" w:eastAsia="SimSun" w:hAnsi="Arial" w:cs="Arial"/>
          <w:sz w:val="24"/>
          <w:szCs w:val="24"/>
          <w:lang w:val="pt-BR" w:eastAsia="ja-JP"/>
        </w:rPr>
      </w:pPr>
      <w:r w:rsidRPr="002C3F79">
        <w:rPr>
          <w:rFonts w:ascii="Arial" w:hAnsi="Arial" w:cs="Arial"/>
          <w:b/>
          <w:sz w:val="24"/>
          <w:szCs w:val="24"/>
          <w:lang w:val="pt-BR" w:eastAsia="ja-JP"/>
        </w:rPr>
        <w:t>Agenda item:</w:t>
      </w:r>
      <w:r w:rsidRPr="002C3F79">
        <w:rPr>
          <w:rFonts w:ascii="Arial" w:hAnsi="Arial" w:cs="Arial"/>
          <w:sz w:val="24"/>
          <w:szCs w:val="24"/>
          <w:lang w:val="pt-BR" w:eastAsia="ja-JP"/>
        </w:rPr>
        <w:t xml:space="preserve"> </w:t>
      </w:r>
      <w:r w:rsidRPr="002C3F79">
        <w:rPr>
          <w:rFonts w:ascii="Arial" w:hAnsi="Arial" w:cs="Arial"/>
          <w:sz w:val="24"/>
          <w:szCs w:val="24"/>
          <w:lang w:val="pt-BR" w:eastAsia="ja-JP"/>
        </w:rPr>
        <w:tab/>
        <w:t>11.6</w:t>
      </w:r>
    </w:p>
    <w:p w14:paraId="0E892CAE" w14:textId="34B698BD" w:rsidR="00694EEA" w:rsidRPr="002C3F79" w:rsidRDefault="00694EEA" w:rsidP="00694EEA">
      <w:pPr>
        <w:tabs>
          <w:tab w:val="left" w:pos="2268"/>
        </w:tabs>
        <w:ind w:left="2268" w:hanging="2268"/>
        <w:rPr>
          <w:rFonts w:ascii="Arial" w:hAnsi="Arial" w:cs="Arial"/>
          <w:sz w:val="24"/>
          <w:szCs w:val="24"/>
          <w:lang w:val="en-US" w:eastAsia="ja-JP"/>
        </w:rPr>
      </w:pPr>
      <w:r w:rsidRPr="002C3F79">
        <w:rPr>
          <w:rFonts w:ascii="Arial" w:hAnsi="Arial" w:cs="Arial"/>
          <w:b/>
          <w:sz w:val="24"/>
          <w:szCs w:val="24"/>
          <w:lang w:val="en-US" w:eastAsia="ja-JP"/>
        </w:rPr>
        <w:t>Source:</w:t>
      </w:r>
      <w:r w:rsidRPr="002C3F79">
        <w:rPr>
          <w:rFonts w:ascii="Arial" w:hAnsi="Arial" w:cs="Arial"/>
          <w:sz w:val="24"/>
          <w:szCs w:val="24"/>
          <w:lang w:val="en-US" w:eastAsia="ja-JP"/>
        </w:rPr>
        <w:t xml:space="preserve"> </w:t>
      </w:r>
      <w:r w:rsidRPr="002C3F79">
        <w:rPr>
          <w:rFonts w:ascii="Arial" w:hAnsi="Arial" w:cs="Arial"/>
          <w:sz w:val="24"/>
          <w:szCs w:val="24"/>
          <w:lang w:val="en-US" w:eastAsia="ja-JP"/>
        </w:rPr>
        <w:tab/>
        <w:t>Fraunhofer HHI</w:t>
      </w:r>
      <w:r w:rsidR="00E35CFA">
        <w:rPr>
          <w:rFonts w:ascii="Arial" w:hAnsi="Arial" w:cs="Arial"/>
          <w:sz w:val="24"/>
          <w:szCs w:val="24"/>
          <w:lang w:val="en-US" w:eastAsia="ja-JP"/>
        </w:rPr>
        <w:t>, Nokia Corporation</w:t>
      </w:r>
    </w:p>
    <w:p w14:paraId="3F83B799" w14:textId="547BAF2A" w:rsidR="00694EEA" w:rsidRPr="002C3F79" w:rsidRDefault="00694EEA" w:rsidP="00694EEA">
      <w:pPr>
        <w:tabs>
          <w:tab w:val="left" w:pos="2268"/>
        </w:tabs>
        <w:ind w:left="2268" w:hanging="2268"/>
        <w:rPr>
          <w:rFonts w:ascii="Arial" w:hAnsi="Arial" w:cs="Arial"/>
          <w:sz w:val="24"/>
          <w:szCs w:val="24"/>
          <w:lang w:eastAsia="ja-JP"/>
        </w:rPr>
      </w:pPr>
      <w:r w:rsidRPr="002C3F79">
        <w:rPr>
          <w:rFonts w:ascii="Arial" w:hAnsi="Arial" w:cs="Arial"/>
          <w:b/>
          <w:sz w:val="24"/>
          <w:szCs w:val="24"/>
          <w:lang w:val="en-US" w:eastAsia="ja-JP"/>
        </w:rPr>
        <w:t xml:space="preserve">Title: </w:t>
      </w:r>
      <w:r w:rsidRPr="002C3F79">
        <w:rPr>
          <w:rFonts w:ascii="Arial" w:hAnsi="Arial" w:cs="Arial"/>
          <w:b/>
          <w:sz w:val="24"/>
          <w:szCs w:val="24"/>
          <w:lang w:val="en-US" w:eastAsia="ja-JP"/>
        </w:rPr>
        <w:tab/>
      </w:r>
      <w:proofErr w:type="spellStart"/>
      <w:r w:rsidRPr="00C1343E">
        <w:rPr>
          <w:rFonts w:ascii="Arial" w:hAnsi="Arial" w:cs="Arial"/>
          <w:sz w:val="24"/>
          <w:szCs w:val="24"/>
          <w:lang w:val="en-US" w:eastAsia="ja-JP"/>
        </w:rPr>
        <w:t>VRStream</w:t>
      </w:r>
      <w:proofErr w:type="spellEnd"/>
      <w:r w:rsidRPr="00C1343E">
        <w:rPr>
          <w:rFonts w:ascii="Arial" w:hAnsi="Arial" w:cs="Arial"/>
          <w:sz w:val="24"/>
          <w:szCs w:val="24"/>
          <w:lang w:val="en-US" w:eastAsia="ja-JP"/>
        </w:rPr>
        <w:t>: Client Reference Architecture</w:t>
      </w:r>
    </w:p>
    <w:p w14:paraId="3B273EC0" w14:textId="61339106" w:rsidR="00694EEA" w:rsidRDefault="00694EEA" w:rsidP="00694EEA">
      <w:pPr>
        <w:tabs>
          <w:tab w:val="left" w:pos="2268"/>
        </w:tabs>
        <w:ind w:left="2268" w:hanging="2268"/>
        <w:rPr>
          <w:rFonts w:ascii="Arial" w:hAnsi="Arial" w:cs="Arial"/>
          <w:sz w:val="24"/>
          <w:szCs w:val="24"/>
          <w:lang w:val="en-US" w:eastAsia="ja-JP"/>
        </w:rPr>
      </w:pPr>
      <w:r w:rsidRPr="002C3F79">
        <w:rPr>
          <w:rFonts w:ascii="Arial" w:hAnsi="Arial" w:cs="Arial"/>
          <w:b/>
          <w:sz w:val="24"/>
          <w:szCs w:val="24"/>
          <w:lang w:val="en-US" w:eastAsia="ja-JP"/>
        </w:rPr>
        <w:t>Document for</w:t>
      </w:r>
      <w:r w:rsidRPr="002C3F79">
        <w:rPr>
          <w:rFonts w:ascii="Arial" w:hAnsi="Arial" w:cs="Arial"/>
          <w:b/>
          <w:sz w:val="24"/>
          <w:szCs w:val="24"/>
          <w:lang w:val="en-US" w:eastAsia="ja-JP"/>
        </w:rPr>
        <w:tab/>
      </w:r>
      <w:r w:rsidR="00E35CFA">
        <w:rPr>
          <w:rFonts w:ascii="Arial" w:hAnsi="Arial" w:cs="Arial"/>
          <w:sz w:val="24"/>
          <w:szCs w:val="24"/>
          <w:lang w:val="en-US" w:eastAsia="ja-JP"/>
        </w:rPr>
        <w:t>Approval</w:t>
      </w:r>
    </w:p>
    <w:p w14:paraId="1A147801" w14:textId="42461FDD" w:rsidR="002C3F79" w:rsidRPr="002C3F79" w:rsidRDefault="002C3F79" w:rsidP="002C3F79">
      <w:pPr>
        <w:pBdr>
          <w:bottom w:val="single" w:sz="4" w:space="1" w:color="auto"/>
        </w:pBdr>
        <w:tabs>
          <w:tab w:val="left" w:pos="2268"/>
        </w:tabs>
        <w:rPr>
          <w:rFonts w:ascii="Arial" w:hAnsi="Arial" w:cs="Arial"/>
          <w:sz w:val="24"/>
          <w:szCs w:val="24"/>
          <w:lang w:val="en-US" w:eastAsia="ja-JP"/>
        </w:rPr>
      </w:pPr>
    </w:p>
    <w:p w14:paraId="3BE01B88" w14:textId="77777777" w:rsidR="002C3F79" w:rsidRPr="00A82893" w:rsidRDefault="002C3F79" w:rsidP="002C3F79">
      <w:pPr>
        <w:pStyle w:val="Heading1"/>
        <w:pBdr>
          <w:top w:val="none" w:sz="0" w:space="0" w:color="auto"/>
        </w:pBdr>
        <w:tabs>
          <w:tab w:val="num" w:pos="-288"/>
        </w:tabs>
        <w:overflowPunct w:val="0"/>
        <w:autoSpaceDE w:val="0"/>
        <w:autoSpaceDN w:val="0"/>
        <w:adjustRightInd w:val="0"/>
        <w:ind w:left="432" w:hanging="432"/>
        <w:textAlignment w:val="baseline"/>
      </w:pPr>
      <w:bookmarkStart w:id="1" w:name="copyrightaddon"/>
      <w:bookmarkEnd w:id="0"/>
      <w:bookmarkEnd w:id="1"/>
      <w:r w:rsidRPr="00576392">
        <w:t>Introduction</w:t>
      </w:r>
    </w:p>
    <w:p w14:paraId="1F8D00CE" w14:textId="77777777" w:rsidR="002C3F79" w:rsidRDefault="002C3F79" w:rsidP="002C3F79">
      <w:pPr>
        <w:ind w:right="-143"/>
        <w:rPr>
          <w:bCs/>
        </w:rPr>
      </w:pPr>
      <w:r>
        <w:rPr>
          <w:bCs/>
        </w:rPr>
        <w:t xml:space="preserve">During SA4#94 the </w:t>
      </w:r>
      <w:r w:rsidRPr="00543FD5">
        <w:rPr>
          <w:bCs/>
        </w:rPr>
        <w:t xml:space="preserve">New Work Item </w:t>
      </w:r>
      <w:r>
        <w:rPr>
          <w:bCs/>
        </w:rPr>
        <w:t>“</w:t>
      </w:r>
      <w:r w:rsidRPr="009A46BE">
        <w:rPr>
          <w:bCs/>
        </w:rPr>
        <w:t>3GPP Virtual Reality Profiles for Streaming Media</w:t>
      </w:r>
      <w:r>
        <w:rPr>
          <w:bCs/>
        </w:rPr>
        <w:t xml:space="preserve"> (</w:t>
      </w:r>
      <w:proofErr w:type="spellStart"/>
      <w:r>
        <w:rPr>
          <w:bCs/>
        </w:rPr>
        <w:t>VRStream</w:t>
      </w:r>
      <w:proofErr w:type="spellEnd"/>
      <w:r>
        <w:rPr>
          <w:bCs/>
        </w:rPr>
        <w:t xml:space="preserve">)” in S4-170751 was agreed and afterwards approved in by SA plenary #77 in </w:t>
      </w:r>
      <w:r w:rsidRPr="0078198F">
        <w:rPr>
          <w:bCs/>
        </w:rPr>
        <w:t>SP</w:t>
      </w:r>
      <w:r>
        <w:rPr>
          <w:bCs/>
        </w:rPr>
        <w:t>-</w:t>
      </w:r>
      <w:r w:rsidRPr="0078198F">
        <w:rPr>
          <w:bCs/>
        </w:rPr>
        <w:t>1</w:t>
      </w:r>
      <w:r>
        <w:rPr>
          <w:bCs/>
        </w:rPr>
        <w:t>7</w:t>
      </w:r>
      <w:r w:rsidRPr="0078198F">
        <w:rPr>
          <w:bCs/>
        </w:rPr>
        <w:t>0</w:t>
      </w:r>
      <w:r>
        <w:rPr>
          <w:bCs/>
        </w:rPr>
        <w:t>612.</w:t>
      </w:r>
    </w:p>
    <w:p w14:paraId="7F64B4DA" w14:textId="6A3FD58F" w:rsidR="002C3F79" w:rsidRPr="002C3F79" w:rsidRDefault="002C3F79" w:rsidP="002C3F79">
      <w:pPr>
        <w:ind w:right="-99"/>
        <w:rPr>
          <w:bCs/>
        </w:rPr>
      </w:pPr>
      <w:r w:rsidRPr="002C3F79">
        <w:rPr>
          <w:bCs/>
        </w:rPr>
        <w:t>One of the objectives of this work item is as follows:</w:t>
      </w:r>
    </w:p>
    <w:p w14:paraId="421530A2" w14:textId="77777777" w:rsidR="002C3F79" w:rsidRPr="002C3F79" w:rsidRDefault="002C3F79" w:rsidP="002C3F79">
      <w:pPr>
        <w:pStyle w:val="ListParagraph"/>
        <w:numPr>
          <w:ilvl w:val="0"/>
          <w:numId w:val="6"/>
        </w:numPr>
        <w:overflowPunct w:val="0"/>
        <w:autoSpaceDE w:val="0"/>
        <w:autoSpaceDN w:val="0"/>
        <w:adjustRightInd w:val="0"/>
        <w:ind w:right="-99"/>
        <w:rPr>
          <w:i/>
          <w:lang w:val="en-US"/>
        </w:rPr>
      </w:pPr>
      <w:r w:rsidRPr="002C3F79">
        <w:rPr>
          <w:bCs/>
          <w:i/>
          <w:lang w:val="en-US"/>
        </w:rPr>
        <w:t xml:space="preserve">Document content generation and content consumption guidelines, taking into account </w:t>
      </w:r>
      <w:r w:rsidRPr="002C3F79">
        <w:rPr>
          <w:i/>
        </w:rPr>
        <w:t>a reference client architecture that provides: (a) the signalling and processing steps for download delivery, (b) PSS delivery, (c) interfaces between the VR service platform, the VR application (e.g. sensors), and the VR rendering system (displays, GPU, loudspeakers).</w:t>
      </w:r>
    </w:p>
    <w:p w14:paraId="7FC2D567" w14:textId="4447BEC2" w:rsidR="002C3F79" w:rsidRPr="002C3F79" w:rsidRDefault="002C3F79" w:rsidP="002C3F79">
      <w:pPr>
        <w:rPr>
          <w:lang w:val="en-US"/>
        </w:rPr>
      </w:pPr>
      <w:r>
        <w:rPr>
          <w:lang w:val="en-US"/>
        </w:rPr>
        <w:t xml:space="preserve">This document primarily addresses Section 4.3 </w:t>
      </w:r>
      <w:ins w:id="2" w:author="Serhan Gül" w:date="2017-11-08T16:30:00Z">
        <w:r w:rsidR="003D608F">
          <w:rPr>
            <w:lang w:val="en-US"/>
          </w:rPr>
          <w:t xml:space="preserve">(Client Reference Architecture) </w:t>
        </w:r>
      </w:ins>
      <w:r>
        <w:rPr>
          <w:lang w:val="en-US"/>
        </w:rPr>
        <w:t>of TS 26.118 and aims to define a DASH streaming client model and a download client model.</w:t>
      </w:r>
    </w:p>
    <w:p w14:paraId="543FD915" w14:textId="77777777" w:rsidR="002C3F79" w:rsidRDefault="002C3F79" w:rsidP="002C3F79"/>
    <w:p w14:paraId="3077D212" w14:textId="47F655B1" w:rsidR="002C3F79" w:rsidRPr="002C3F79" w:rsidRDefault="00E11EE2" w:rsidP="002C3F79">
      <w:r w:rsidRPr="00E524D4">
        <w:rPr>
          <w:highlight w:val="green"/>
        </w:rPr>
        <w:t>***********************************</w:t>
      </w:r>
      <w:proofErr w:type="gramStart"/>
      <w:r w:rsidRPr="00E524D4">
        <w:rPr>
          <w:highlight w:val="green"/>
        </w:rPr>
        <w:t>*  START</w:t>
      </w:r>
      <w:proofErr w:type="gramEnd"/>
      <w:r w:rsidRPr="00E524D4">
        <w:rPr>
          <w:highlight w:val="green"/>
        </w:rPr>
        <w:t xml:space="preserve"> OF CHANGES ***************************************</w:t>
      </w:r>
    </w:p>
    <w:p w14:paraId="38533373" w14:textId="77777777" w:rsidR="00080512" w:rsidRPr="004D3578" w:rsidRDefault="00080512">
      <w:pPr>
        <w:pStyle w:val="Heading1"/>
      </w:pPr>
      <w:bookmarkStart w:id="3" w:name="_Toc495581199"/>
      <w:r w:rsidRPr="004D3578">
        <w:t>2</w:t>
      </w:r>
      <w:r w:rsidRPr="004D3578">
        <w:tab/>
        <w:t>References</w:t>
      </w:r>
      <w:bookmarkEnd w:id="3"/>
    </w:p>
    <w:p w14:paraId="6AE991C0" w14:textId="77777777" w:rsidR="00080512" w:rsidRPr="004D3578" w:rsidRDefault="00080512">
      <w:r w:rsidRPr="004D3578">
        <w:t>The following documents contain provisions which, through reference in this text, constitute provisions of the present document.</w:t>
      </w:r>
    </w:p>
    <w:p w14:paraId="1D895DD3" w14:textId="77777777" w:rsidR="00080512" w:rsidRPr="004D3578" w:rsidRDefault="00051834" w:rsidP="00051834">
      <w:pPr>
        <w:pStyle w:val="B1"/>
      </w:pPr>
      <w:bookmarkStart w:id="4" w:name="OLE_LINK1"/>
      <w:bookmarkStart w:id="5" w:name="OLE_LINK2"/>
      <w:bookmarkStart w:id="6" w:name="OLE_LINK3"/>
      <w:bookmarkStart w:id="7"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E130DC" w14:textId="77777777" w:rsidR="00080512" w:rsidRPr="004D3578" w:rsidRDefault="00051834" w:rsidP="00051834">
      <w:pPr>
        <w:pStyle w:val="B1"/>
      </w:pPr>
      <w:r>
        <w:t>-</w:t>
      </w:r>
      <w:r>
        <w:tab/>
      </w:r>
      <w:r w:rsidR="00080512" w:rsidRPr="004D3578">
        <w:t>For a specific reference, subsequent revisions do not apply.</w:t>
      </w:r>
    </w:p>
    <w:p w14:paraId="0F1C2D2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4"/>
    <w:bookmarkEnd w:id="5"/>
    <w:bookmarkEnd w:id="6"/>
    <w:bookmarkEnd w:id="7"/>
    <w:p w14:paraId="46FD2B14" w14:textId="77777777" w:rsidR="00EC4A25" w:rsidRDefault="00EC4A25" w:rsidP="00EC4A25">
      <w:pPr>
        <w:pStyle w:val="EX"/>
      </w:pPr>
      <w:r w:rsidRPr="004D3578">
        <w:t>[1]</w:t>
      </w:r>
      <w:r w:rsidRPr="004D3578">
        <w:tab/>
        <w:t>3GPP TR 21.905: "Vocabulary for 3GPP Specifications".</w:t>
      </w:r>
    </w:p>
    <w:p w14:paraId="796A660B" w14:textId="77777777" w:rsidR="00080512" w:rsidRDefault="003F4E9A" w:rsidP="000C5627">
      <w:pPr>
        <w:pStyle w:val="EX"/>
        <w:rPr>
          <w:ins w:id="8" w:author="Serhan Gül" w:date="2017-11-07T21:15:00Z"/>
        </w:rPr>
      </w:pPr>
      <w:bookmarkStart w:id="9" w:name="REF_26918"/>
      <w:r>
        <w:t>[2</w:t>
      </w:r>
      <w:r w:rsidRPr="004D3578">
        <w:t>]</w:t>
      </w:r>
      <w:bookmarkEnd w:id="9"/>
      <w:r w:rsidRPr="004D3578">
        <w:tab/>
        <w:t>3GPP TR </w:t>
      </w:r>
      <w:r>
        <w:t>26</w:t>
      </w:r>
      <w:r w:rsidRPr="004D3578">
        <w:t>.</w:t>
      </w:r>
      <w:r w:rsidR="000C5627">
        <w:t>9</w:t>
      </w:r>
      <w:r>
        <w:t>18</w:t>
      </w:r>
      <w:r w:rsidRPr="004D3578">
        <w:t>: "</w:t>
      </w:r>
      <w:r w:rsidRPr="003F4E9A">
        <w:t>Virtual Reality (VR) media services over 3GPP</w:t>
      </w:r>
      <w:r w:rsidRPr="004D3578">
        <w:t>".</w:t>
      </w:r>
    </w:p>
    <w:p w14:paraId="311204BF" w14:textId="48954AA1" w:rsidR="00014B92" w:rsidRDefault="00014B92" w:rsidP="000C5627">
      <w:pPr>
        <w:pStyle w:val="EX"/>
        <w:rPr>
          <w:ins w:id="10" w:author="Serhan Gül" w:date="2017-11-07T21:15:00Z"/>
        </w:rPr>
      </w:pPr>
      <w:ins w:id="11" w:author="Serhan Gül" w:date="2017-11-07T21:15:00Z">
        <w:r>
          <w:t>[3GP]</w:t>
        </w:r>
        <w:r>
          <w:tab/>
        </w:r>
      </w:ins>
      <w:ins w:id="12" w:author="Serhan Gül" w:date="2017-11-07T21:17:00Z">
        <w:r w:rsidRPr="00014B92">
          <w:t>3GPP TS 26.244: "Transparent end-to-end packet switched streaming service (PSS); 3GPP file format (3GP)".</w:t>
        </w:r>
      </w:ins>
    </w:p>
    <w:p w14:paraId="7465EA6E" w14:textId="77419560" w:rsidR="00014B92" w:rsidRDefault="00014B92" w:rsidP="000C5627">
      <w:pPr>
        <w:pStyle w:val="EX"/>
        <w:rPr>
          <w:ins w:id="13" w:author="Serhan Gül" w:date="2017-11-07T21:13:00Z"/>
        </w:rPr>
      </w:pPr>
      <w:ins w:id="14" w:author="Serhan Gül" w:date="2017-11-07T21:15:00Z">
        <w:r>
          <w:t>[3GP-DASH]</w:t>
        </w:r>
        <w:r>
          <w:tab/>
        </w:r>
      </w:ins>
      <w:ins w:id="15" w:author="Serhan Gül" w:date="2017-11-07T21:17:00Z">
        <w:r w:rsidRPr="00014B92">
          <w:t>3GPP TS 26.247: "Transparent end-to-end Packet-switched Streaming Service (PSS); Progressive Download and Dynamic Adaptive Streaming over HTTP (3GP-DASH)".</w:t>
        </w:r>
      </w:ins>
    </w:p>
    <w:p w14:paraId="52AF9C23" w14:textId="63BDCCA9" w:rsidR="00014B92" w:rsidRDefault="00014B92" w:rsidP="00014B92">
      <w:pPr>
        <w:pStyle w:val="EX"/>
        <w:rPr>
          <w:ins w:id="16" w:author="Serhan Gül" w:date="2017-11-07T21:14:00Z"/>
          <w:lang w:val="en-US"/>
        </w:rPr>
      </w:pPr>
      <w:ins w:id="17" w:author="Serhan Gül" w:date="2017-11-07T21:13:00Z">
        <w:r>
          <w:t>[DASH]</w:t>
        </w:r>
        <w:r>
          <w:tab/>
        </w:r>
        <w:r w:rsidRPr="00014B92">
          <w:rPr>
            <w:lang w:val="en-US"/>
          </w:rPr>
          <w:t>Information technology – Dynamic adaptive streaming over HTTP (DASH) – Part 1: Media presentation description and segment formats, including</w:t>
        </w:r>
        <w:r w:rsidRPr="00014B92">
          <w:rPr>
            <w:rFonts w:ascii="MS Mincho" w:eastAsia="MS Mincho" w:hAnsi="MS Mincho" w:cs="MS Mincho"/>
            <w:lang w:val="en-US"/>
          </w:rPr>
          <w:t> </w:t>
        </w:r>
        <w:r w:rsidRPr="00014B92">
          <w:rPr>
            <w:lang w:val="en-US"/>
          </w:rPr>
          <w:t xml:space="preserve">ISO/IEC 23009-1:2014/Amd.4:2016 (ISO/IEC 23009-1) </w:t>
        </w:r>
      </w:ins>
    </w:p>
    <w:p w14:paraId="61D1DB62" w14:textId="3EA08464" w:rsidR="00014B92" w:rsidRPr="00F503B3" w:rsidRDefault="00014B92" w:rsidP="00014B92">
      <w:pPr>
        <w:pStyle w:val="EX"/>
        <w:rPr>
          <w:ins w:id="18" w:author="Serhan Gül" w:date="2017-11-07T21:10:00Z"/>
          <w:lang w:val="en-US"/>
        </w:rPr>
      </w:pPr>
      <w:ins w:id="19" w:author="Serhan Gül" w:date="2017-11-07T21:14:00Z">
        <w:r>
          <w:rPr>
            <w:lang w:val="en-US"/>
          </w:rPr>
          <w:lastRenderedPageBreak/>
          <w:t>[ISOBMFF]</w:t>
        </w:r>
        <w:r>
          <w:rPr>
            <w:lang w:val="en-US"/>
          </w:rPr>
          <w:tab/>
        </w:r>
      </w:ins>
      <w:ins w:id="20" w:author="Serhan Gül" w:date="2017-11-07T21:15:00Z">
        <w:r w:rsidRPr="00014B92">
          <w:rPr>
            <w:lang w:val="en-US"/>
          </w:rPr>
          <w:t xml:space="preserve">Information technology – Coding of audio-visual objects – Part 12: ISO Base Media File Format (ISO/IEC 14496-12) </w:t>
        </w:r>
      </w:ins>
    </w:p>
    <w:p w14:paraId="00AD4AE8" w14:textId="77777777" w:rsidR="00AA59AA" w:rsidRPr="00AA59AA" w:rsidRDefault="00AA59AA" w:rsidP="00AA59AA">
      <w:pPr>
        <w:pStyle w:val="EX"/>
        <w:rPr>
          <w:ins w:id="21" w:author="Serhan Gül" w:date="2017-11-07T21:10:00Z"/>
          <w:lang w:val="en-US"/>
        </w:rPr>
      </w:pPr>
      <w:ins w:id="22" w:author="Serhan Gül" w:date="2017-11-07T21:10:00Z">
        <w:r>
          <w:t>[NAL]</w:t>
        </w:r>
        <w:r>
          <w:tab/>
        </w:r>
        <w:r w:rsidRPr="00AA59AA">
          <w:rPr>
            <w:lang w:val="en-US"/>
          </w:rPr>
          <w:t xml:space="preserve">Information technology – Coding of audio-visual objects – Part 15: Carriage of network abstraction layer (NAL) unit structured video in the ISO base media file format (ISO/IEC 14496-15:2017) </w:t>
        </w:r>
      </w:ins>
    </w:p>
    <w:p w14:paraId="63978061" w14:textId="340C5830" w:rsidR="00AA59AA" w:rsidRPr="00F503B3" w:rsidRDefault="00AA59AA" w:rsidP="000C5627">
      <w:pPr>
        <w:pStyle w:val="EX"/>
        <w:rPr>
          <w:lang w:val="en-US"/>
        </w:rPr>
      </w:pPr>
    </w:p>
    <w:p w14:paraId="01D9B4A7" w14:textId="77777777" w:rsidR="00080512" w:rsidRPr="004D3578" w:rsidRDefault="00080512">
      <w:pPr>
        <w:pStyle w:val="Heading1"/>
      </w:pPr>
      <w:bookmarkStart w:id="23" w:name="_Toc495581200"/>
      <w:r w:rsidRPr="004D3578">
        <w:t>3</w:t>
      </w:r>
      <w:r w:rsidRPr="004D3578">
        <w:tab/>
        <w:t xml:space="preserve">Definitions, </w:t>
      </w:r>
      <w:r w:rsidR="008028A4" w:rsidRPr="004D3578">
        <w:t>symbols and abbreviations</w:t>
      </w:r>
      <w:bookmarkEnd w:id="23"/>
    </w:p>
    <w:p w14:paraId="17F41980" w14:textId="77777777" w:rsidR="00080512" w:rsidRPr="004D3578" w:rsidRDefault="00080512">
      <w:pPr>
        <w:pStyle w:val="Heading2"/>
      </w:pPr>
      <w:bookmarkStart w:id="24" w:name="_Toc495581201"/>
      <w:r w:rsidRPr="004D3578">
        <w:t>3.1</w:t>
      </w:r>
      <w:r w:rsidRPr="004D3578">
        <w:tab/>
        <w:t>Definitions</w:t>
      </w:r>
      <w:bookmarkEnd w:id="24"/>
    </w:p>
    <w:p w14:paraId="0A830B23" w14:textId="77777777" w:rsidR="00080512" w:rsidRPr="004D3578" w:rsidRDefault="00080512">
      <w:r w:rsidRPr="004D3578">
        <w:t xml:space="preserve">For the purposes of the present document, the terms and definitions given in </w:t>
      </w:r>
      <w:bookmarkStart w:id="25" w:name="OLE_LINK6"/>
      <w:bookmarkStart w:id="26" w:name="OLE_LINK7"/>
      <w:bookmarkStart w:id="27" w:name="OLE_LINK8"/>
      <w:r w:rsidR="00DF62CD">
        <w:t xml:space="preserve">3GPP </w:t>
      </w:r>
      <w:bookmarkEnd w:id="25"/>
      <w:bookmarkEnd w:id="26"/>
      <w:bookmarkEnd w:id="27"/>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04EFAB4" w14:textId="77777777" w:rsidR="00080512" w:rsidRPr="004D3578" w:rsidRDefault="00080512">
      <w:pPr>
        <w:pStyle w:val="Guidance"/>
      </w:pPr>
      <w:r w:rsidRPr="004D3578">
        <w:t>Definition format (Normal)</w:t>
      </w:r>
    </w:p>
    <w:p w14:paraId="50F4C60C" w14:textId="77777777" w:rsidR="00080512" w:rsidRPr="004D3578" w:rsidRDefault="00080512">
      <w:pPr>
        <w:pStyle w:val="Guidance"/>
      </w:pPr>
      <w:r w:rsidRPr="004D3578">
        <w:rPr>
          <w:b/>
        </w:rPr>
        <w:t>&lt;defined term&gt;:</w:t>
      </w:r>
      <w:r w:rsidRPr="004D3578">
        <w:t xml:space="preserve"> &lt;definition&gt;.</w:t>
      </w:r>
    </w:p>
    <w:p w14:paraId="595EA176" w14:textId="77777777" w:rsidR="00080512" w:rsidRPr="004D3578" w:rsidRDefault="00080512">
      <w:r w:rsidRPr="004D3578">
        <w:rPr>
          <w:b/>
        </w:rPr>
        <w:t>example:</w:t>
      </w:r>
      <w:r w:rsidRPr="004D3578">
        <w:t xml:space="preserve"> text used to clarify abstract rules by applying them literally.</w:t>
      </w:r>
    </w:p>
    <w:p w14:paraId="1E650350" w14:textId="77777777" w:rsidR="00080512" w:rsidRPr="004D3578" w:rsidRDefault="00080512">
      <w:pPr>
        <w:pStyle w:val="Heading2"/>
      </w:pPr>
      <w:bookmarkStart w:id="28" w:name="_Toc495581202"/>
      <w:r w:rsidRPr="004D3578">
        <w:t>3.2</w:t>
      </w:r>
      <w:r w:rsidRPr="004D3578">
        <w:tab/>
        <w:t>Symbols</w:t>
      </w:r>
      <w:bookmarkEnd w:id="28"/>
    </w:p>
    <w:p w14:paraId="243CC691" w14:textId="77777777" w:rsidR="00080512" w:rsidRPr="004D3578" w:rsidRDefault="00080512">
      <w:pPr>
        <w:keepNext/>
      </w:pPr>
      <w:r w:rsidRPr="004D3578">
        <w:t>For the purposes of the present document, the following symbols apply:</w:t>
      </w:r>
    </w:p>
    <w:p w14:paraId="4A9A6C7C" w14:textId="77777777" w:rsidR="00080512" w:rsidRPr="004D3578" w:rsidRDefault="00080512">
      <w:pPr>
        <w:pStyle w:val="Guidance"/>
      </w:pPr>
      <w:r w:rsidRPr="004D3578">
        <w:t>Symbol format (EW)</w:t>
      </w:r>
    </w:p>
    <w:p w14:paraId="2140B9A6" w14:textId="77777777" w:rsidR="00080512" w:rsidRPr="004D3578" w:rsidRDefault="00080512">
      <w:pPr>
        <w:pStyle w:val="EW"/>
      </w:pPr>
      <w:r w:rsidRPr="004D3578">
        <w:t>&lt;symbol&gt;</w:t>
      </w:r>
      <w:r w:rsidRPr="004D3578">
        <w:tab/>
        <w:t>&lt;Explanation&gt;</w:t>
      </w:r>
    </w:p>
    <w:p w14:paraId="4B1EDEA9" w14:textId="77777777" w:rsidR="00080512" w:rsidRPr="004D3578" w:rsidRDefault="00080512">
      <w:pPr>
        <w:pStyle w:val="EW"/>
      </w:pPr>
    </w:p>
    <w:p w14:paraId="7A50CC90" w14:textId="77777777" w:rsidR="00080512" w:rsidRPr="004D3578" w:rsidRDefault="00080512">
      <w:pPr>
        <w:pStyle w:val="Heading2"/>
      </w:pPr>
      <w:bookmarkStart w:id="29" w:name="_Toc495581203"/>
      <w:r w:rsidRPr="004D3578">
        <w:t>3.3</w:t>
      </w:r>
      <w:r w:rsidRPr="004D3578">
        <w:tab/>
        <w:t>Abbreviations</w:t>
      </w:r>
      <w:bookmarkEnd w:id="29"/>
    </w:p>
    <w:p w14:paraId="08C4A1FB" w14:textId="77777777" w:rsidR="00AC474A" w:rsidRPr="003D78F0" w:rsidRDefault="00AC474A" w:rsidP="00AC474A">
      <w:pPr>
        <w:keepNext/>
      </w:pPr>
      <w:r w:rsidRPr="003D78F0">
        <w:t xml:space="preserve">For the purposes of the present document, the abbreviations given in 3GPP TR 21.905 [1] and the following apply. </w:t>
      </w:r>
      <w:r w:rsidRPr="003D78F0">
        <w:br/>
        <w:t>An abbreviation defined in the present document takes precedence over the definition of the same abbreviation, if any, in 3GPP TR 21.905 [1].</w:t>
      </w:r>
    </w:p>
    <w:p w14:paraId="7A86E2C9" w14:textId="77777777" w:rsidR="00AC474A" w:rsidRPr="003D78F0" w:rsidRDefault="00AC474A" w:rsidP="00AC474A">
      <w:pPr>
        <w:pStyle w:val="EW"/>
      </w:pPr>
      <w:r w:rsidRPr="003D78F0">
        <w:t>3DOF</w:t>
      </w:r>
      <w:r w:rsidRPr="003D78F0">
        <w:tab/>
        <w:t>3 Degrees of freedom</w:t>
      </w:r>
    </w:p>
    <w:p w14:paraId="23B73999" w14:textId="77777777" w:rsidR="00AC474A" w:rsidRDefault="00AC474A" w:rsidP="00AC474A">
      <w:pPr>
        <w:pStyle w:val="EW"/>
      </w:pPr>
      <w:r w:rsidRPr="003D78F0">
        <w:t>6DOF</w:t>
      </w:r>
      <w:r w:rsidRPr="003D78F0">
        <w:tab/>
        <w:t>6 Degrees of freedom</w:t>
      </w:r>
    </w:p>
    <w:p w14:paraId="472970BB" w14:textId="77777777" w:rsidR="00AC474A" w:rsidRPr="003D78F0" w:rsidRDefault="00AC474A" w:rsidP="00AC474A">
      <w:pPr>
        <w:pStyle w:val="EW"/>
      </w:pPr>
      <w:r w:rsidRPr="003D78F0">
        <w:t>DASH</w:t>
      </w:r>
      <w:r w:rsidRPr="003D78F0">
        <w:tab/>
        <w:t>Dynamic Adaptive Streaming over HTTP</w:t>
      </w:r>
    </w:p>
    <w:p w14:paraId="1BD6A115" w14:textId="77777777" w:rsidR="00AC474A" w:rsidRPr="003D78F0" w:rsidRDefault="00AC474A" w:rsidP="00AC474A">
      <w:pPr>
        <w:pStyle w:val="EW"/>
      </w:pPr>
      <w:r w:rsidRPr="003D78F0">
        <w:t>ERP</w:t>
      </w:r>
      <w:r w:rsidRPr="003D78F0">
        <w:tab/>
        <w:t>Equirectangular projection</w:t>
      </w:r>
    </w:p>
    <w:p w14:paraId="13EE72BB" w14:textId="77777777" w:rsidR="00AC474A" w:rsidRPr="003D78F0" w:rsidRDefault="00AC474A" w:rsidP="00AC474A">
      <w:pPr>
        <w:pStyle w:val="EW"/>
      </w:pPr>
      <w:r w:rsidRPr="003D78F0">
        <w:t>FOV</w:t>
      </w:r>
      <w:r w:rsidRPr="003D78F0">
        <w:tab/>
        <w:t>Field of view</w:t>
      </w:r>
    </w:p>
    <w:p w14:paraId="3DB42A14" w14:textId="77777777" w:rsidR="00AC474A" w:rsidRPr="003D78F0" w:rsidRDefault="00AC474A" w:rsidP="00AC474A">
      <w:pPr>
        <w:pStyle w:val="EW"/>
      </w:pPr>
      <w:r w:rsidRPr="003D78F0">
        <w:t>HMD</w:t>
      </w:r>
      <w:r w:rsidRPr="003D78F0">
        <w:tab/>
        <w:t>Head Mounted Display</w:t>
      </w:r>
    </w:p>
    <w:p w14:paraId="4891CA9D" w14:textId="1653ACC7" w:rsidR="00C1343E" w:rsidRPr="00FA29FF" w:rsidRDefault="00AC474A" w:rsidP="00C1343E">
      <w:pPr>
        <w:pStyle w:val="EW"/>
        <w:rPr>
          <w:ins w:id="30" w:author="Serhan Gül" w:date="2017-11-07T21:03:00Z"/>
          <w:lang w:val="en-US"/>
        </w:rPr>
      </w:pPr>
      <w:r w:rsidRPr="003D78F0">
        <w:t>HOA</w:t>
      </w:r>
      <w:r w:rsidRPr="003D78F0">
        <w:tab/>
        <w:t xml:space="preserve">High Order </w:t>
      </w:r>
      <w:proofErr w:type="spellStart"/>
      <w:r w:rsidRPr="003D78F0">
        <w:t>Ambisonics</w:t>
      </w:r>
      <w:proofErr w:type="spellEnd"/>
    </w:p>
    <w:p w14:paraId="2DC44493" w14:textId="50D9A4BD" w:rsidR="00495099" w:rsidRPr="00702D8F" w:rsidDel="00C1343E" w:rsidRDefault="00495099" w:rsidP="00495099">
      <w:pPr>
        <w:pStyle w:val="EW"/>
        <w:rPr>
          <w:del w:id="31" w:author="Serhan Gül" w:date="2017-11-07T21:03:00Z"/>
          <w:lang w:val="es-ES_tradnl"/>
        </w:rPr>
      </w:pPr>
      <w:del w:id="32" w:author="Serhan Gül" w:date="2017-11-07T21:03:00Z">
        <w:r w:rsidRPr="00702D8F" w:rsidDel="00C1343E">
          <w:rPr>
            <w:lang w:val="es-ES_tradnl"/>
          </w:rPr>
          <w:delText>ISO BMFF</w:delText>
        </w:r>
        <w:r w:rsidRPr="00702D8F" w:rsidDel="00C1343E">
          <w:rPr>
            <w:lang w:val="es-ES_tradnl"/>
          </w:rPr>
          <w:tab/>
          <w:delText>ISO Base Media File Format</w:delText>
        </w:r>
      </w:del>
    </w:p>
    <w:p w14:paraId="153AAF96" w14:textId="77777777" w:rsidR="00AC474A" w:rsidRDefault="00AC474A" w:rsidP="00AC474A">
      <w:pPr>
        <w:pStyle w:val="EW"/>
        <w:rPr>
          <w:ins w:id="33" w:author="Serhan Gül" w:date="2017-11-07T21:03:00Z"/>
          <w:lang w:eastAsia="fr-FR"/>
        </w:rPr>
      </w:pPr>
      <w:r w:rsidRPr="003D78F0">
        <w:t>HRTF</w:t>
      </w:r>
      <w:r w:rsidRPr="003D78F0">
        <w:tab/>
        <w:t>Head</w:t>
      </w:r>
      <w:r w:rsidRPr="003D78F0">
        <w:rPr>
          <w:lang w:eastAsia="fr-FR"/>
        </w:rPr>
        <w:t>-related transfer function</w:t>
      </w:r>
    </w:p>
    <w:p w14:paraId="00943E9F" w14:textId="08C4F12E" w:rsidR="00C1343E" w:rsidRDefault="00C1343E" w:rsidP="00AC474A">
      <w:pPr>
        <w:pStyle w:val="EW"/>
        <w:rPr>
          <w:lang w:eastAsia="fr-FR"/>
        </w:rPr>
      </w:pPr>
      <w:ins w:id="34" w:author="Serhan Gül" w:date="2017-11-07T21:03:00Z">
        <w:r>
          <w:rPr>
            <w:lang w:eastAsia="fr-FR"/>
          </w:rPr>
          <w:t>ISO BMFF</w:t>
        </w:r>
        <w:r>
          <w:rPr>
            <w:lang w:eastAsia="fr-FR"/>
          </w:rPr>
          <w:tab/>
          <w:t>ISO Base Media File Format</w:t>
        </w:r>
      </w:ins>
    </w:p>
    <w:p w14:paraId="492119DF" w14:textId="14B8F31F" w:rsidR="00C1343E" w:rsidRDefault="00C1343E" w:rsidP="00AC474A">
      <w:pPr>
        <w:pStyle w:val="EW"/>
        <w:rPr>
          <w:ins w:id="35" w:author="Serhan Gül" w:date="2017-11-07T21:03:00Z"/>
          <w:lang w:eastAsia="fr-FR"/>
        </w:rPr>
      </w:pPr>
      <w:ins w:id="36" w:author="Serhan Gül" w:date="2017-11-07T21:03:00Z">
        <w:r>
          <w:rPr>
            <w:lang w:eastAsia="fr-FR"/>
          </w:rPr>
          <w:t>MPD</w:t>
        </w:r>
        <w:r>
          <w:rPr>
            <w:lang w:eastAsia="fr-FR"/>
          </w:rPr>
          <w:tab/>
          <w:t>Media Presentation Description</w:t>
        </w:r>
      </w:ins>
    </w:p>
    <w:p w14:paraId="4127C409" w14:textId="5905A894" w:rsidR="00495099" w:rsidRPr="003D78F0" w:rsidDel="00C1343E" w:rsidRDefault="00495099" w:rsidP="00AC474A">
      <w:pPr>
        <w:pStyle w:val="EW"/>
        <w:rPr>
          <w:del w:id="37" w:author="Serhan Gül" w:date="2017-11-07T21:03:00Z"/>
        </w:rPr>
      </w:pPr>
      <w:del w:id="38" w:author="Serhan Gül" w:date="2017-11-07T21:03:00Z">
        <w:r w:rsidDel="00C1343E">
          <w:rPr>
            <w:lang w:eastAsia="fr-FR"/>
          </w:rPr>
          <w:delText>MPD</w:delText>
        </w:r>
        <w:r w:rsidDel="00C1343E">
          <w:rPr>
            <w:lang w:eastAsia="fr-FR"/>
          </w:rPr>
          <w:tab/>
          <w:delText>Media Presentation Description</w:delText>
        </w:r>
        <w:r w:rsidDel="00C1343E">
          <w:rPr>
            <w:lang w:eastAsia="fr-FR"/>
          </w:rPr>
          <w:tab/>
        </w:r>
      </w:del>
    </w:p>
    <w:p w14:paraId="076ED6B3" w14:textId="77777777" w:rsidR="00AC474A" w:rsidRDefault="00AC474A" w:rsidP="00AC474A">
      <w:pPr>
        <w:pStyle w:val="EW"/>
        <w:rPr>
          <w:ins w:id="39" w:author="Serhan Gül" w:date="2017-11-08T16:29:00Z"/>
          <w:lang w:val="es-ES_tradnl"/>
        </w:rPr>
      </w:pPr>
      <w:r w:rsidRPr="00702D8F">
        <w:rPr>
          <w:lang w:val="es-ES_tradnl"/>
        </w:rPr>
        <w:t>OMAF</w:t>
      </w:r>
      <w:r w:rsidRPr="00702D8F">
        <w:rPr>
          <w:lang w:val="es-ES_tradnl"/>
        </w:rPr>
        <w:tab/>
      </w:r>
      <w:proofErr w:type="spellStart"/>
      <w:r w:rsidRPr="00702D8F">
        <w:rPr>
          <w:lang w:val="es-ES_tradnl"/>
        </w:rPr>
        <w:t>Omnidirectional</w:t>
      </w:r>
      <w:proofErr w:type="spellEnd"/>
      <w:r w:rsidRPr="00702D8F">
        <w:rPr>
          <w:lang w:val="es-ES_tradnl"/>
        </w:rPr>
        <w:t xml:space="preserve"> </w:t>
      </w:r>
      <w:proofErr w:type="spellStart"/>
      <w:r w:rsidRPr="00702D8F">
        <w:rPr>
          <w:lang w:val="es-ES_tradnl"/>
        </w:rPr>
        <w:t>MediA</w:t>
      </w:r>
      <w:proofErr w:type="spellEnd"/>
      <w:r w:rsidRPr="00702D8F">
        <w:rPr>
          <w:lang w:val="es-ES_tradnl"/>
        </w:rPr>
        <w:t xml:space="preserve"> </w:t>
      </w:r>
      <w:proofErr w:type="spellStart"/>
      <w:r w:rsidRPr="00702D8F">
        <w:rPr>
          <w:lang w:val="es-ES_tradnl"/>
        </w:rPr>
        <w:t>Format</w:t>
      </w:r>
      <w:proofErr w:type="spellEnd"/>
    </w:p>
    <w:p w14:paraId="3341A5DC" w14:textId="398ECBCB" w:rsidR="00A11DED" w:rsidRDefault="00A11DED" w:rsidP="00A11DED">
      <w:pPr>
        <w:pStyle w:val="EW"/>
        <w:rPr>
          <w:ins w:id="40" w:author="Serhan Gül" w:date="2017-11-08T16:29:00Z"/>
          <w:lang w:val="es-ES_tradnl"/>
        </w:rPr>
      </w:pPr>
      <w:ins w:id="41" w:author="Serhan Gül" w:date="2017-11-08T16:29:00Z">
        <w:r>
          <w:rPr>
            <w:lang w:val="es-ES_tradnl"/>
          </w:rPr>
          <w:t>SRQR</w:t>
        </w:r>
        <w:r>
          <w:rPr>
            <w:lang w:val="es-ES_tradnl"/>
          </w:rPr>
          <w:tab/>
        </w:r>
        <w:r>
          <w:rPr>
            <w:lang w:val="en-US"/>
          </w:rPr>
          <w:t>Spherical Region-wise Quality R</w:t>
        </w:r>
        <w:r w:rsidRPr="00FA29FF">
          <w:rPr>
            <w:lang w:val="en-US"/>
          </w:rPr>
          <w:t>anking</w:t>
        </w:r>
      </w:ins>
    </w:p>
    <w:p w14:paraId="07831F81" w14:textId="62425B6F" w:rsidR="00A11DED" w:rsidRPr="00702D8F" w:rsidRDefault="00A11DED" w:rsidP="00A11DED">
      <w:pPr>
        <w:pStyle w:val="EW"/>
        <w:rPr>
          <w:lang w:val="es-ES_tradnl"/>
        </w:rPr>
      </w:pPr>
      <w:ins w:id="42" w:author="Serhan Gül" w:date="2017-11-08T16:29:00Z">
        <w:r>
          <w:rPr>
            <w:lang w:val="es-ES_tradnl"/>
          </w:rPr>
          <w:t>SSR</w:t>
        </w:r>
        <w:r>
          <w:rPr>
            <w:lang w:val="es-ES_tradnl"/>
          </w:rPr>
          <w:tab/>
        </w:r>
        <w:r>
          <w:t>Spherical Spatial R</w:t>
        </w:r>
        <w:r w:rsidRPr="00FA29FF">
          <w:t>elationship</w:t>
        </w:r>
      </w:ins>
    </w:p>
    <w:p w14:paraId="422F5643" w14:textId="77777777" w:rsidR="00080512" w:rsidRPr="00702D8F" w:rsidRDefault="00AC474A" w:rsidP="0076544B">
      <w:pPr>
        <w:pStyle w:val="EX"/>
        <w:rPr>
          <w:lang w:val="es-ES_tradnl"/>
        </w:rPr>
      </w:pPr>
      <w:r w:rsidRPr="00702D8F">
        <w:rPr>
          <w:lang w:val="es-ES_tradnl"/>
        </w:rPr>
        <w:t>VR</w:t>
      </w:r>
      <w:r w:rsidRPr="00702D8F">
        <w:rPr>
          <w:lang w:val="es-ES_tradnl"/>
        </w:rPr>
        <w:tab/>
        <w:t xml:space="preserve">Virtual </w:t>
      </w:r>
      <w:proofErr w:type="spellStart"/>
      <w:r w:rsidRPr="00702D8F">
        <w:rPr>
          <w:lang w:val="es-ES_tradnl"/>
        </w:rPr>
        <w:t>Reality</w:t>
      </w:r>
      <w:proofErr w:type="spellEnd"/>
    </w:p>
    <w:p w14:paraId="2D0D1BE3" w14:textId="77777777" w:rsidR="00080512" w:rsidRPr="004D3578" w:rsidRDefault="00080512" w:rsidP="0076544B">
      <w:pPr>
        <w:pStyle w:val="Heading1"/>
      </w:pPr>
      <w:bookmarkStart w:id="43" w:name="_Toc495581204"/>
      <w:r w:rsidRPr="004D3578">
        <w:t>4</w:t>
      </w:r>
      <w:r w:rsidRPr="004D3578">
        <w:tab/>
      </w:r>
      <w:r w:rsidR="0076544B">
        <w:t>Architectures and Interfaces for Virtual Reality</w:t>
      </w:r>
      <w:bookmarkEnd w:id="43"/>
    </w:p>
    <w:p w14:paraId="6AF39B3E" w14:textId="77777777" w:rsidR="00080512" w:rsidRDefault="00080512">
      <w:pPr>
        <w:pStyle w:val="Heading2"/>
      </w:pPr>
      <w:bookmarkStart w:id="44" w:name="_Toc495581205"/>
      <w:r w:rsidRPr="004D3578">
        <w:t>4.1</w:t>
      </w:r>
      <w:r w:rsidRPr="004D3578">
        <w:tab/>
      </w:r>
      <w:r w:rsidR="009D1498">
        <w:t>Definitions</w:t>
      </w:r>
      <w:r w:rsidR="0076544B">
        <w:t xml:space="preserve"> and Reference Systems</w:t>
      </w:r>
      <w:bookmarkEnd w:id="44"/>
    </w:p>
    <w:p w14:paraId="1E979A2D" w14:textId="77777777" w:rsidR="0076544B" w:rsidRPr="0076544B" w:rsidRDefault="0076544B" w:rsidP="0076544B">
      <w:r w:rsidRPr="006E39CD">
        <w:rPr>
          <w:highlight w:val="yellow"/>
        </w:rPr>
        <w:t>&lt;Creates the basics on VR, coordinate systems, rendering aspects</w:t>
      </w:r>
      <w:r w:rsidR="006E39CD">
        <w:rPr>
          <w:highlight w:val="yellow"/>
        </w:rPr>
        <w:t>, media components, spatial alignment</w:t>
      </w:r>
      <w:r w:rsidRPr="006E39CD">
        <w:rPr>
          <w:highlight w:val="yellow"/>
        </w:rPr>
        <w:t>&gt;</w:t>
      </w:r>
      <w:r>
        <w:t xml:space="preserve"> </w:t>
      </w:r>
    </w:p>
    <w:p w14:paraId="3902858B" w14:textId="77777777" w:rsidR="00080512" w:rsidRDefault="00080512">
      <w:pPr>
        <w:pStyle w:val="Heading2"/>
      </w:pPr>
      <w:bookmarkStart w:id="45" w:name="_Toc495581206"/>
      <w:r w:rsidRPr="004D3578">
        <w:lastRenderedPageBreak/>
        <w:t>4.2</w:t>
      </w:r>
      <w:r w:rsidRPr="004D3578">
        <w:tab/>
      </w:r>
      <w:r w:rsidR="0076544B">
        <w:t>End-to-end Architecture</w:t>
      </w:r>
      <w:bookmarkEnd w:id="45"/>
    </w:p>
    <w:p w14:paraId="30C9ED21" w14:textId="77777777" w:rsidR="006E39CD" w:rsidRPr="006E39CD" w:rsidRDefault="006E39CD" w:rsidP="006E39CD">
      <w:r w:rsidRPr="006E39CD">
        <w:rPr>
          <w:highlight w:val="yellow"/>
        </w:rPr>
        <w:t>&lt;end-to-end architecture</w:t>
      </w:r>
      <w:r>
        <w:rPr>
          <w:highlight w:val="yellow"/>
        </w:rPr>
        <w:t xml:space="preserve"> – aligned with Fig 4.24 in TR26.918</w:t>
      </w:r>
      <w:r w:rsidRPr="006E39CD">
        <w:rPr>
          <w:highlight w:val="yellow"/>
        </w:rPr>
        <w:t>&gt;</w:t>
      </w:r>
    </w:p>
    <w:p w14:paraId="4D9AD757" w14:textId="77777777" w:rsidR="0076544B" w:rsidRDefault="0076544B" w:rsidP="0076544B">
      <w:pPr>
        <w:pStyle w:val="Heading2"/>
      </w:pPr>
      <w:bookmarkStart w:id="46" w:name="_Toc495581207"/>
      <w:r>
        <w:t>4.3</w:t>
      </w:r>
      <w:r w:rsidRPr="004D3578">
        <w:tab/>
      </w:r>
      <w:r>
        <w:t>Client Reference Architecture</w:t>
      </w:r>
      <w:bookmarkEnd w:id="46"/>
    </w:p>
    <w:p w14:paraId="484401F7" w14:textId="77777777" w:rsidR="006E39CD" w:rsidRDefault="006E39CD" w:rsidP="006E39CD">
      <w:r w:rsidRPr="006E39CD">
        <w:rPr>
          <w:highlight w:val="yellow"/>
        </w:rPr>
        <w:t>&lt;Streaming client, file format client, application, decoder, rendering, interfaces/APIs&gt;</w:t>
      </w:r>
    </w:p>
    <w:p w14:paraId="0193EAD0" w14:textId="48419229" w:rsidR="003F0720" w:rsidRDefault="00C1343E" w:rsidP="00C1343E">
      <w:r>
        <w:t>This section provides an overview of the DASH streaming client model as well as Download client model and describes their components and interfaces.</w:t>
      </w:r>
    </w:p>
    <w:p w14:paraId="2A8123BD" w14:textId="77777777" w:rsidR="00C1343E" w:rsidRPr="00A4187E" w:rsidRDefault="00C1343E" w:rsidP="00C1343E">
      <w:pPr>
        <w:rPr>
          <w:b/>
        </w:rPr>
      </w:pPr>
      <w:r>
        <w:rPr>
          <w:b/>
        </w:rPr>
        <w:t xml:space="preserve">DASH </w:t>
      </w:r>
      <w:r w:rsidRPr="00A4187E">
        <w:rPr>
          <w:b/>
        </w:rPr>
        <w:t>Streaming client model</w:t>
      </w:r>
    </w:p>
    <w:p w14:paraId="3744DC75" w14:textId="77777777" w:rsidR="00C1343E" w:rsidRDefault="00C1343E" w:rsidP="00C1343E">
      <w:r>
        <w:t xml:space="preserve">Figure </w:t>
      </w:r>
      <w:r w:rsidRPr="00995A03">
        <w:rPr>
          <w:highlight w:val="yellow"/>
        </w:rPr>
        <w:t>4.X</w:t>
      </w:r>
      <w:r>
        <w:t xml:space="preserve"> shows a high-level structure of OMAF-DASH client model with interfaces for streaming. The client model consists of 5 submodules: 3GP-DASH access engine, VR application, media engine, renderer and sensor data. </w:t>
      </w:r>
    </w:p>
    <w:p w14:paraId="3975E319" w14:textId="650A0B95" w:rsidR="007F2EC0" w:rsidRDefault="00C1343E" w:rsidP="00C1343E">
      <w:r>
        <w:t>The 3GP-DASH access engine downloads all OMAF media streams and fetches the Media Presentation Description (MPD). The 3GP-DASH access engine is connected to a VR application module, which based on VR-related metadata as provided in the MPD</w:t>
      </w:r>
      <w:r w:rsidR="00995A03">
        <w:t xml:space="preserve"> </w:t>
      </w:r>
      <w:r>
        <w:t>instructs the 3GP-DASH access engine on the adaptation sets selected</w:t>
      </w:r>
      <w:r w:rsidRPr="00576B20">
        <w:t xml:space="preserve"> </w:t>
      </w:r>
      <w:r>
        <w:t xml:space="preserve">for requests of media segments. The selected adaptation sets can be based on </w:t>
      </w:r>
      <w:r w:rsidR="00FA29FF">
        <w:t xml:space="preserve">descriptors defined in OMAF, such as the </w:t>
      </w:r>
      <w:r w:rsidR="00FA29FF" w:rsidRPr="00FA29FF">
        <w:t xml:space="preserve">spherical spatial relationship </w:t>
      </w:r>
      <w:r w:rsidR="00FA29FF">
        <w:t xml:space="preserve">(SSR) descriptor indicating the </w:t>
      </w:r>
      <w:r>
        <w:t>coverage information</w:t>
      </w:r>
      <w:r w:rsidR="00FA29FF">
        <w:t xml:space="preserve"> of the omnidirectional video</w:t>
      </w:r>
      <w:r>
        <w:t xml:space="preserve"> or in case of viewport-dependent streaming</w:t>
      </w:r>
      <w:r w:rsidR="00FA29FF" w:rsidRPr="00FA29FF">
        <w:rPr>
          <w:lang w:val="en-US"/>
        </w:rPr>
        <w:t xml:space="preserve"> spherical region-wise quality ranking</w:t>
      </w:r>
      <w:r w:rsidR="00FA29FF">
        <w:rPr>
          <w:lang w:val="en-US"/>
        </w:rPr>
        <w:t xml:space="preserve"> (SRQR) descriptor indicating</w:t>
      </w:r>
      <w:r w:rsidR="00FA29FF" w:rsidRPr="00FA29FF">
        <w:rPr>
          <w:lang w:val="en-US"/>
        </w:rPr>
        <w:t xml:space="preserve"> </w:t>
      </w:r>
      <w:r w:rsidR="00FA29FF">
        <w:t>quality rankings of sphere regions of the omnidirectional video</w:t>
      </w:r>
      <w:r>
        <w:t xml:space="preserve">. </w:t>
      </w:r>
      <w:r w:rsidR="00FA29FF" w:rsidRPr="00FA29FF">
        <w:t xml:space="preserve">A player is recommended to parse </w:t>
      </w:r>
      <w:r w:rsidR="00F725F5">
        <w:t xml:space="preserve">the </w:t>
      </w:r>
      <w:r w:rsidR="00FA29FF" w:rsidRPr="00FA29FF">
        <w:t>SRQR descriptors and select the Adaptation Sets and Representations that match the user's viewing orientation</w:t>
      </w:r>
      <w:r w:rsidR="007F2EC0">
        <w:t xml:space="preserve">. </w:t>
      </w:r>
      <w:r w:rsidR="00F725F5">
        <w:t>W</w:t>
      </w:r>
      <w:r w:rsidR="007F2EC0">
        <w:t xml:space="preserve">hen </w:t>
      </w:r>
      <w:proofErr w:type="spellStart"/>
      <w:r w:rsidR="007F2EC0">
        <w:t>Preselections</w:t>
      </w:r>
      <w:proofErr w:type="spellEnd"/>
      <w:r w:rsidR="007F2EC0">
        <w:t xml:space="preserve"> are applied, the player is expected to parse the SRQR descriptor of the Main Adaptation Set and when @</w:t>
      </w:r>
      <w:proofErr w:type="spellStart"/>
      <w:r w:rsidR="007F2EC0">
        <w:t>dependencyId</w:t>
      </w:r>
      <w:proofErr w:type="spellEnd"/>
      <w:r w:rsidR="007F2EC0">
        <w:t xml:space="preserve"> is applied the player is expected to parse the SRQR descriptor of the dependent Representation.</w:t>
      </w:r>
    </w:p>
    <w:p w14:paraId="67CA4354" w14:textId="13524198" w:rsidR="00C1343E" w:rsidRDefault="007F2EC0" w:rsidP="005E7A2F">
      <w:pPr>
        <w:ind w:left="284"/>
      </w:pPr>
      <w:r w:rsidRPr="005E7A2F">
        <w:t xml:space="preserve">NOTE:  </w:t>
      </w:r>
      <w:r>
        <w:t>Adaptation Sets and Representations that match</w:t>
      </w:r>
      <w:r w:rsidR="00502888">
        <w:t xml:space="preserve"> the</w:t>
      </w:r>
      <w:r>
        <w:t xml:space="preserve"> </w:t>
      </w:r>
      <w:r w:rsidRPr="00FA29FF">
        <w:t>user's viewing orientation</w:t>
      </w:r>
      <w:r>
        <w:t xml:space="preserve"> could be derived from the SRQR descriptor when the</w:t>
      </w:r>
      <w:r w:rsidRPr="007F2EC0">
        <w:t xml:space="preserve"> quality ranking value on the region covering the viewport is greater than 0 and less than that for other regions</w:t>
      </w:r>
      <w:r>
        <w:t xml:space="preserve"> or t</w:t>
      </w:r>
      <w:r w:rsidRPr="007F2EC0">
        <w:t>he resolution of the region covering the viewport is suitable for the display.</w:t>
      </w:r>
      <w:r>
        <w:t xml:space="preserve"> </w:t>
      </w:r>
    </w:p>
    <w:p w14:paraId="5585CAA7" w14:textId="77777777" w:rsidR="00C1343E" w:rsidRPr="00E524D4" w:rsidRDefault="00C1343E" w:rsidP="00C1343E">
      <w:r>
        <w:t>The output of 3GP-</w:t>
      </w:r>
      <w:r w:rsidRPr="00E524D4">
        <w:t xml:space="preserve">DASH access engine consists of a single file in media container formats according to ISO Base Media File Format [ISOBMFF] and specifically the 3GP file format [3GP]. Additionally, timing information is provided that maps the timing of the media to timeline of the Media Presentation [3GP-DASH]. </w:t>
      </w:r>
    </w:p>
    <w:p w14:paraId="08BC3A0B" w14:textId="4D6B52BB" w:rsidR="00C1343E" w:rsidRDefault="00C1343E" w:rsidP="00C1343E">
      <w:r w:rsidRPr="00E524D4">
        <w:t xml:space="preserve">The single file (OMAF conforming media stream) is input to the </w:t>
      </w:r>
      <w:r w:rsidR="0004230D">
        <w:t xml:space="preserve">3GP-compliant file </w:t>
      </w:r>
      <w:r w:rsidRPr="00E524D4">
        <w:t>parser, as a result of an adaptive streaming process and from a concatenation of DASH Segments/</w:t>
      </w:r>
      <w:proofErr w:type="spellStart"/>
      <w:r w:rsidRPr="00E524D4">
        <w:t>Subsegments</w:t>
      </w:r>
      <w:proofErr w:type="spellEnd"/>
      <w:r w:rsidRPr="00E524D4">
        <w:t>. For the viewport-dependent streaming case, @</w:t>
      </w:r>
      <w:proofErr w:type="spellStart"/>
      <w:r w:rsidRPr="00E524D4">
        <w:t>dependencyId</w:t>
      </w:r>
      <w:proofErr w:type="spellEnd"/>
      <w:r w:rsidRPr="00E524D4">
        <w:t xml:space="preserve"> or Preselection may be used and, in that case, the DASH Segment/</w:t>
      </w:r>
      <w:proofErr w:type="spellStart"/>
      <w:r w:rsidRPr="00E524D4">
        <w:t>Subsegment</w:t>
      </w:r>
      <w:proofErr w:type="spellEnd"/>
      <w:r w:rsidRPr="00E524D4">
        <w:t xml:space="preserve"> concatenation may consist of DASH Segments/</w:t>
      </w:r>
      <w:proofErr w:type="spellStart"/>
      <w:r w:rsidRPr="00E524D4">
        <w:t>Subsegments</w:t>
      </w:r>
      <w:proofErr w:type="spellEnd"/>
      <w:r w:rsidRPr="00E524D4">
        <w:t xml:space="preserve"> of several Representations as specified in [3GP-DASH] for dependent and complementary representations.</w:t>
      </w:r>
      <w:r>
        <w:t xml:space="preserve"> </w:t>
      </w:r>
    </w:p>
    <w:p w14:paraId="380B7583" w14:textId="1308B980" w:rsidR="00C1343E" w:rsidRDefault="00C1343E" w:rsidP="00C1343E">
      <w:pPr>
        <w:ind w:left="284"/>
      </w:pPr>
      <w:r w:rsidRPr="00A4187E">
        <w:rPr>
          <w:highlight w:val="yellow"/>
        </w:rPr>
        <w:t xml:space="preserve">NOTE:  </w:t>
      </w:r>
      <w:proofErr w:type="spellStart"/>
      <w:r>
        <w:rPr>
          <w:highlight w:val="yellow"/>
        </w:rPr>
        <w:t>Preselections</w:t>
      </w:r>
      <w:proofErr w:type="spellEnd"/>
      <w:r>
        <w:rPr>
          <w:highlight w:val="yellow"/>
        </w:rPr>
        <w:t xml:space="preserve"> are specified in [</w:t>
      </w:r>
      <w:r w:rsidR="00AA59AA">
        <w:rPr>
          <w:highlight w:val="yellow"/>
        </w:rPr>
        <w:t>DASH</w:t>
      </w:r>
      <w:r>
        <w:rPr>
          <w:highlight w:val="yellow"/>
        </w:rPr>
        <w:t>]. Changes to TS</w:t>
      </w:r>
      <w:ins w:id="47" w:author="Serhan Gül" w:date="2017-11-07T21:14:00Z">
        <w:r w:rsidR="00785B50">
          <w:rPr>
            <w:highlight w:val="yellow"/>
          </w:rPr>
          <w:t xml:space="preserve"> </w:t>
        </w:r>
      </w:ins>
      <w:r>
        <w:rPr>
          <w:highlight w:val="yellow"/>
        </w:rPr>
        <w:t>26.247 [3GP-DASH] are necessary to enable Preselection functionality in 3GPP.</w:t>
      </w:r>
    </w:p>
    <w:p w14:paraId="2AA8014D" w14:textId="2951B696" w:rsidR="00C1343E" w:rsidRDefault="00C1343E" w:rsidP="00C1343E">
      <w:r>
        <w:t xml:space="preserve">The OMAF conforming media stream is processed by the </w:t>
      </w:r>
      <w:r w:rsidR="0004230D">
        <w:t xml:space="preserve">3GP-compliant file </w:t>
      </w:r>
      <w:r>
        <w:t xml:space="preserve">parser. Rendering metadata that is present in the media stream and replicated at file format level is extracted and forwarded to the Rendering function, i.e. texture to sphere mapping. The function generates the described 3D/spherical signal. The sensor viewpoint information is then used to generate the actually rendered view. The VR application controls the rendering depending on the sensor data and HMD capabilities. OMAF describes the metadata to translate from the decoder output texture information to a 3D/spherical video. </w:t>
      </w:r>
    </w:p>
    <w:p w14:paraId="5509D822" w14:textId="10312363" w:rsidR="00C1343E" w:rsidRDefault="00C1343E" w:rsidP="00995A03">
      <w:pPr>
        <w:spacing w:before="120" w:after="120"/>
      </w:pPr>
      <w:r>
        <w:t>The elementary media stream is decoded by the media decoder that outputs decoded pictures and, potentially, metadata into Renderer. In some environments, elementary stream metadata may not be output and be accessible. The same metadata is also available as file format metadata, being alternatively available and used for such environments. Based on this information, a spherical content can be generated dynamically for each eye using the information about the desired viewport.</w:t>
      </w:r>
    </w:p>
    <w:p w14:paraId="75B576ED" w14:textId="3ED66C7D" w:rsidR="00C1343E" w:rsidRDefault="00370A31" w:rsidP="00C1343E">
      <w:pPr>
        <w:keepNext/>
      </w:pPr>
      <w:r>
        <w:rPr>
          <w:noProof/>
          <w:lang w:val="en-US"/>
        </w:rPr>
        <w:lastRenderedPageBreak/>
        <w:drawing>
          <wp:inline distT="0" distB="0" distL="0" distR="0" wp14:anchorId="752662DE" wp14:editId="6615DB07">
            <wp:extent cx="6122035" cy="3443605"/>
            <wp:effectExtent l="0" t="0" r="0" b="10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de1.png"/>
                    <pic:cNvPicPr/>
                  </pic:nvPicPr>
                  <pic:blipFill>
                    <a:blip r:embed="rId9">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p>
    <w:p w14:paraId="4DA0557D" w14:textId="77777777" w:rsidR="00C1343E" w:rsidRDefault="00C1343E" w:rsidP="00C1343E">
      <w:pPr>
        <w:pStyle w:val="Caption"/>
        <w:jc w:val="center"/>
      </w:pPr>
      <w:r>
        <w:t xml:space="preserve">Figure 4.X. OMAF-DASH Streaming client model. </w:t>
      </w:r>
    </w:p>
    <w:p w14:paraId="1AFC6BC3" w14:textId="430CC2A3" w:rsidR="00C1343E" w:rsidRPr="0029300B" w:rsidRDefault="00C1343E" w:rsidP="00C1343E">
      <w:pPr>
        <w:pStyle w:val="Caption"/>
        <w:jc w:val="center"/>
      </w:pPr>
      <w:r w:rsidRPr="00A4187E">
        <w:rPr>
          <w:highlight w:val="yellow"/>
        </w:rPr>
        <w:t>Note</w:t>
      </w:r>
      <w:r w:rsidR="003A6DDD">
        <w:rPr>
          <w:highlight w:val="yellow"/>
        </w:rPr>
        <w:t xml:space="preserve"> 1</w:t>
      </w:r>
      <w:r w:rsidRPr="00A4187E">
        <w:rPr>
          <w:highlight w:val="yellow"/>
        </w:rPr>
        <w:t xml:space="preserve">: </w:t>
      </w:r>
      <w:r w:rsidRPr="004600CB">
        <w:rPr>
          <w:highlight w:val="yellow"/>
        </w:rPr>
        <w:t xml:space="preserve">Changes </w:t>
      </w:r>
      <w:r w:rsidRPr="007D727A">
        <w:rPr>
          <w:highlight w:val="yellow"/>
        </w:rPr>
        <w:t xml:space="preserve">to TS 26.244 </w:t>
      </w:r>
      <w:r>
        <w:rPr>
          <w:highlight w:val="yellow"/>
        </w:rPr>
        <w:t xml:space="preserve">[3GP] are </w:t>
      </w:r>
      <w:r w:rsidRPr="007D727A">
        <w:rPr>
          <w:highlight w:val="yellow"/>
        </w:rPr>
        <w:t xml:space="preserve">necessary to enable </w:t>
      </w:r>
      <w:r>
        <w:rPr>
          <w:highlight w:val="yellow"/>
        </w:rPr>
        <w:t xml:space="preserve">the </w:t>
      </w:r>
      <w:r w:rsidR="00F1514A">
        <w:rPr>
          <w:highlight w:val="yellow"/>
        </w:rPr>
        <w:t xml:space="preserve">OMAF </w:t>
      </w:r>
      <w:r w:rsidRPr="007D727A">
        <w:rPr>
          <w:highlight w:val="yellow"/>
        </w:rPr>
        <w:t>functionality in 3GPP.</w:t>
      </w:r>
    </w:p>
    <w:p w14:paraId="3593299C" w14:textId="1D863A50" w:rsidR="0062124D" w:rsidRPr="005E7A2F" w:rsidRDefault="0062124D" w:rsidP="005E7A2F">
      <w:pPr>
        <w:ind w:left="568"/>
        <w:rPr>
          <w:b/>
        </w:rPr>
      </w:pPr>
      <w:r w:rsidRPr="005E7A2F">
        <w:rPr>
          <w:b/>
          <w:highlight w:val="yellow"/>
        </w:rPr>
        <w:t>N</w:t>
      </w:r>
      <w:r w:rsidR="003A6DDD" w:rsidRPr="005E7A2F">
        <w:rPr>
          <w:b/>
          <w:highlight w:val="yellow"/>
        </w:rPr>
        <w:t>ote 2</w:t>
      </w:r>
      <w:r w:rsidRPr="005E7A2F">
        <w:rPr>
          <w:b/>
          <w:highlight w:val="yellow"/>
        </w:rPr>
        <w:t>:  OMAF refers to "media engine" as "file decoder". Both terms are equivalent but "media engine" is kept as this is generally used for DASH streaming.</w:t>
      </w:r>
      <w:r w:rsidRPr="005E7A2F">
        <w:rPr>
          <w:b/>
        </w:rPr>
        <w:t xml:space="preserve"> </w:t>
      </w:r>
    </w:p>
    <w:p w14:paraId="60BED907" w14:textId="77777777" w:rsidR="00C1343E" w:rsidRDefault="00C1343E" w:rsidP="00C1343E"/>
    <w:p w14:paraId="1498BC6F" w14:textId="77777777" w:rsidR="00C1343E" w:rsidRDefault="00C1343E" w:rsidP="00C1343E">
      <w:pPr>
        <w:rPr>
          <w:b/>
        </w:rPr>
      </w:pPr>
      <w:r>
        <w:rPr>
          <w:b/>
        </w:rPr>
        <w:t>Download</w:t>
      </w:r>
      <w:r w:rsidRPr="007D727A">
        <w:rPr>
          <w:b/>
        </w:rPr>
        <w:t xml:space="preserve"> client model</w:t>
      </w:r>
    </w:p>
    <w:p w14:paraId="4281AE77" w14:textId="77777777" w:rsidR="00C1343E" w:rsidRDefault="00C1343E" w:rsidP="00C1343E">
      <w:r>
        <w:t xml:space="preserve">Figure </w:t>
      </w:r>
      <w:r w:rsidRPr="00995A03">
        <w:rPr>
          <w:highlight w:val="yellow"/>
        </w:rPr>
        <w:t>4.Y</w:t>
      </w:r>
      <w:r>
        <w:t xml:space="preserve"> shows a high-level structure of OMAF-Download client model with interfaces. The client model consists of 5 submodules: 3GP-Download engine, VR application, media engine, renderer and sensor data. </w:t>
      </w:r>
    </w:p>
    <w:p w14:paraId="040ED14B" w14:textId="03FF0304" w:rsidR="00C1343E" w:rsidRDefault="00C1343E" w:rsidP="00C1343E">
      <w:r>
        <w:t xml:space="preserve">In the case of viewport-dependent file download (shown in Figure </w:t>
      </w:r>
      <w:r w:rsidRPr="00995A03">
        <w:rPr>
          <w:highlight w:val="yellow"/>
        </w:rPr>
        <w:t>4.Y</w:t>
      </w:r>
      <w:r>
        <w:t xml:space="preserve"> with dashed arrows and boxes), the main difference to the OMAF-DASH Streaming client model in Figure </w:t>
      </w:r>
      <w:r w:rsidRPr="00995A03">
        <w:rPr>
          <w:highlight w:val="yellow"/>
        </w:rPr>
        <w:t>4.X</w:t>
      </w:r>
      <w:r>
        <w:t xml:space="preserve"> is that no </w:t>
      </w:r>
      <w:proofErr w:type="spellStart"/>
      <w:r>
        <w:t>subsegment</w:t>
      </w:r>
      <w:proofErr w:type="spellEnd"/>
      <w:r>
        <w:t xml:space="preserve"> concatenation is carried out since the download file contains all required tracks. Tracks can be distinguished by file format level metadata indicating regions of the omnidirectional video at different qualities (e.g. different resolutions). Also, the VR application has an interface to the Track Selection function (1) indicating the current user viewport to select which track from the file (2) to play back (3) based on the sensor data and the described metadata. Such a viewport-dependent case can be achieved using extractor tracks selected dynamically based on the current user viewport that extracts the current samples from referenced tracks of corresponding quality/resolution.</w:t>
      </w:r>
      <w:r w:rsidRPr="009114CA">
        <w:t xml:space="preserve"> </w:t>
      </w:r>
      <w:r w:rsidR="00BA13B9">
        <w:t>The entire 3GP file is passed to the 3GP file</w:t>
      </w:r>
      <w:r>
        <w:t xml:space="preserve"> parser (2) where only the selected extractor track is parsed and a single corresponding HEVC Main 10 level 5.1 elementary stream (4) is passed to the Media D</w:t>
      </w:r>
      <w:bookmarkStart w:id="48" w:name="_GoBack"/>
      <w:bookmarkEnd w:id="48"/>
      <w:r>
        <w:t>ecoder.</w:t>
      </w:r>
    </w:p>
    <w:p w14:paraId="477FD75A" w14:textId="77777777" w:rsidR="00C1343E" w:rsidRDefault="00C1343E" w:rsidP="00C1343E">
      <w:pPr>
        <w:ind w:left="284"/>
      </w:pPr>
      <w:r w:rsidRPr="00A4187E">
        <w:rPr>
          <w:highlight w:val="yellow"/>
        </w:rPr>
        <w:t xml:space="preserve">NOTE: The ISO BMFF Extractor is specified in [NAL] and contains all aggregation rules for reconstruction of a single HEVC Main 10 level 5.1 elementary from multiple </w:t>
      </w:r>
      <w:r>
        <w:rPr>
          <w:highlight w:val="yellow"/>
        </w:rPr>
        <w:t>Motion Constrained Tile Set (</w:t>
      </w:r>
      <w:r w:rsidRPr="00A4187E">
        <w:rPr>
          <w:highlight w:val="yellow"/>
        </w:rPr>
        <w:t>MCTS</w:t>
      </w:r>
      <w:r>
        <w:rPr>
          <w:highlight w:val="yellow"/>
        </w:rPr>
        <w:t>)</w:t>
      </w:r>
      <w:r w:rsidRPr="00A4187E">
        <w:rPr>
          <w:highlight w:val="yellow"/>
        </w:rPr>
        <w:t xml:space="preserve"> tracks. Changes to TS 26.244 </w:t>
      </w:r>
      <w:r>
        <w:rPr>
          <w:highlight w:val="yellow"/>
        </w:rPr>
        <w:t xml:space="preserve">[3GP] are </w:t>
      </w:r>
      <w:r w:rsidRPr="00A4187E">
        <w:rPr>
          <w:highlight w:val="yellow"/>
        </w:rPr>
        <w:t xml:space="preserve">necessary to enable </w:t>
      </w:r>
      <w:r>
        <w:rPr>
          <w:highlight w:val="yellow"/>
        </w:rPr>
        <w:t xml:space="preserve">the </w:t>
      </w:r>
      <w:r w:rsidRPr="00A4187E">
        <w:rPr>
          <w:highlight w:val="yellow"/>
        </w:rPr>
        <w:t>extractor functionality in 3GPP.</w:t>
      </w:r>
    </w:p>
    <w:p w14:paraId="0E757EE0" w14:textId="0D78763D" w:rsidR="00C1343E" w:rsidRDefault="00C1343E" w:rsidP="00C1343E">
      <w:r>
        <w:t xml:space="preserve">In the case of viewport-independent delivery, the entire </w:t>
      </w:r>
      <w:r w:rsidR="00BA13B9">
        <w:t xml:space="preserve">3GP </w:t>
      </w:r>
      <w:r>
        <w:t>file is parsed and a single corresponding HEVC Main 10 level 5.1 elementary stream (4) is passed to the Media Decoder.</w:t>
      </w:r>
    </w:p>
    <w:p w14:paraId="1859DE61" w14:textId="60C947C5" w:rsidR="00C1343E" w:rsidRPr="007D727A" w:rsidRDefault="00C1343E" w:rsidP="00995A03">
      <w:pPr>
        <w:spacing w:before="120" w:after="120"/>
        <w:rPr>
          <w:b/>
        </w:rPr>
      </w:pPr>
      <w:r>
        <w:t>The elementary media stream is decoded by the media decoder that outputs decoded pictures and, potentially, metadata into Renderer. In some environments, elementary stream metadata may not be output and be accessible. The same metadata is also available as file format metadata, being alternatively available and used for such environments. Based on this information, a spherical content can be generated dynamically for each eye using the information about the desired viewport.</w:t>
      </w:r>
    </w:p>
    <w:p w14:paraId="4AB4F1ED" w14:textId="77777777" w:rsidR="00C1343E" w:rsidRPr="00A4187E" w:rsidRDefault="00C1343E" w:rsidP="00C1343E"/>
    <w:p w14:paraId="1AB1DDE7" w14:textId="4177D6FE" w:rsidR="00C1343E" w:rsidRDefault="00370A31" w:rsidP="00C1343E">
      <w:pPr>
        <w:keepNext/>
      </w:pPr>
      <w:ins w:id="49" w:author="Serhan Gül" w:date="2017-11-08T16:13:00Z">
        <w:r>
          <w:rPr>
            <w:noProof/>
            <w:lang w:val="en-US"/>
          </w:rPr>
          <w:lastRenderedPageBreak/>
          <w:drawing>
            <wp:inline distT="0" distB="0" distL="0" distR="0" wp14:anchorId="14F08EE8" wp14:editId="6FBF3050">
              <wp:extent cx="6122035" cy="3443605"/>
              <wp:effectExtent l="0" t="0" r="0" b="107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de2.png"/>
                      <pic:cNvPicPr/>
                    </pic:nvPicPr>
                    <pic:blipFill>
                      <a:blip r:embed="rId10">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ins>
    </w:p>
    <w:p w14:paraId="349AA15D" w14:textId="123378F6" w:rsidR="00C1343E" w:rsidRDefault="00C1343E" w:rsidP="00C1343E">
      <w:pPr>
        <w:pStyle w:val="Caption"/>
        <w:jc w:val="center"/>
      </w:pPr>
      <w:r>
        <w:t xml:space="preserve">Figure 4.Y. OMAF-Download Client model. </w:t>
      </w:r>
      <w:r w:rsidR="002C1BD4">
        <w:t>Dashed arrows and box indicate necessary elements for viewport-dependent delivery.</w:t>
      </w:r>
    </w:p>
    <w:p w14:paraId="2B2D3A56" w14:textId="2D7FB680" w:rsidR="00C1343E" w:rsidRDefault="00C1343E" w:rsidP="00C1343E">
      <w:pPr>
        <w:pStyle w:val="Caption"/>
        <w:jc w:val="center"/>
      </w:pPr>
      <w:r w:rsidRPr="007D727A">
        <w:rPr>
          <w:highlight w:val="yellow"/>
        </w:rPr>
        <w:t>Note</w:t>
      </w:r>
      <w:r w:rsidR="00676FF5">
        <w:rPr>
          <w:highlight w:val="yellow"/>
        </w:rPr>
        <w:t xml:space="preserve"> 1</w:t>
      </w:r>
      <w:r w:rsidRPr="007D727A">
        <w:rPr>
          <w:highlight w:val="yellow"/>
        </w:rPr>
        <w:t xml:space="preserve">: </w:t>
      </w:r>
      <w:r w:rsidRPr="004600CB">
        <w:rPr>
          <w:highlight w:val="yellow"/>
        </w:rPr>
        <w:t xml:space="preserve">Changes </w:t>
      </w:r>
      <w:r w:rsidRPr="007D727A">
        <w:rPr>
          <w:highlight w:val="yellow"/>
        </w:rPr>
        <w:t xml:space="preserve">to TS 26.244 </w:t>
      </w:r>
      <w:r>
        <w:rPr>
          <w:highlight w:val="yellow"/>
        </w:rPr>
        <w:t xml:space="preserve">[3GP] are </w:t>
      </w:r>
      <w:r w:rsidRPr="007D727A">
        <w:rPr>
          <w:highlight w:val="yellow"/>
        </w:rPr>
        <w:t xml:space="preserve">necessary to enable </w:t>
      </w:r>
      <w:r>
        <w:rPr>
          <w:highlight w:val="yellow"/>
        </w:rPr>
        <w:t xml:space="preserve">the </w:t>
      </w:r>
      <w:r w:rsidR="00F1514A">
        <w:rPr>
          <w:highlight w:val="yellow"/>
        </w:rPr>
        <w:t>OMAF</w:t>
      </w:r>
      <w:r w:rsidR="00F1514A" w:rsidRPr="007D727A">
        <w:rPr>
          <w:highlight w:val="yellow"/>
        </w:rPr>
        <w:t xml:space="preserve"> </w:t>
      </w:r>
      <w:r w:rsidRPr="007D727A">
        <w:rPr>
          <w:highlight w:val="yellow"/>
        </w:rPr>
        <w:t>functionality in 3GPP.</w:t>
      </w:r>
    </w:p>
    <w:p w14:paraId="34044603" w14:textId="77777777" w:rsidR="00676FF5" w:rsidRPr="005E7A2F" w:rsidRDefault="00676FF5" w:rsidP="00676FF5">
      <w:pPr>
        <w:ind w:left="568"/>
        <w:rPr>
          <w:b/>
        </w:rPr>
      </w:pPr>
      <w:r w:rsidRPr="005E7A2F">
        <w:rPr>
          <w:b/>
          <w:highlight w:val="yellow"/>
        </w:rPr>
        <w:t>Note 2:  OMAF refers to "media engine" as "file decoder". Both terms are equivalent but "media engine" is kept as this is generally used for DASH streaming.</w:t>
      </w:r>
      <w:r w:rsidRPr="005E7A2F">
        <w:rPr>
          <w:b/>
        </w:rPr>
        <w:t xml:space="preserve"> </w:t>
      </w:r>
    </w:p>
    <w:p w14:paraId="0C40FBB0" w14:textId="77777777" w:rsidR="00676FF5" w:rsidRPr="005E7A2F" w:rsidRDefault="00676FF5" w:rsidP="005E7A2F"/>
    <w:p w14:paraId="7565A502" w14:textId="77777777" w:rsidR="00607508" w:rsidRPr="006E39CD" w:rsidRDefault="00607508" w:rsidP="006E39CD"/>
    <w:p w14:paraId="342DDD9C" w14:textId="42A80C90" w:rsidR="003C3971" w:rsidRPr="004D3578" w:rsidRDefault="00E11EE2">
      <w:r w:rsidRPr="00884EE2">
        <w:rPr>
          <w:highlight w:val="green"/>
        </w:rPr>
        <w:t>***********************************</w:t>
      </w:r>
      <w:proofErr w:type="gramStart"/>
      <w:r w:rsidRPr="00884EE2">
        <w:rPr>
          <w:highlight w:val="green"/>
        </w:rPr>
        <w:t>*  END</w:t>
      </w:r>
      <w:proofErr w:type="gramEnd"/>
      <w:r w:rsidRPr="00884EE2">
        <w:rPr>
          <w:highlight w:val="green"/>
        </w:rPr>
        <w:t xml:space="preserve"> OF CHANGES ***************************************</w:t>
      </w:r>
    </w:p>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C73EB" w14:textId="77777777" w:rsidR="00886000" w:rsidRDefault="00886000">
      <w:r>
        <w:separator/>
      </w:r>
    </w:p>
  </w:endnote>
  <w:endnote w:type="continuationSeparator" w:id="0">
    <w:p w14:paraId="7F67431D" w14:textId="77777777" w:rsidR="00886000" w:rsidRDefault="00886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35D5C" w14:textId="77777777" w:rsidR="00080512" w:rsidRDefault="00080512">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9BE57" w14:textId="77777777" w:rsidR="00886000" w:rsidRDefault="00886000">
      <w:r>
        <w:separator/>
      </w:r>
    </w:p>
  </w:footnote>
  <w:footnote w:type="continuationSeparator" w:id="0">
    <w:p w14:paraId="693EBAB3" w14:textId="77777777" w:rsidR="00886000" w:rsidRDefault="0088600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1576C"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E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23A9F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1EEF">
      <w:rPr>
        <w:rFonts w:ascii="Arial" w:hAnsi="Arial" w:cs="Arial"/>
        <w:b/>
        <w:noProof/>
        <w:sz w:val="18"/>
        <w:szCs w:val="18"/>
      </w:rPr>
      <w:t>5</w:t>
    </w:r>
    <w:r>
      <w:rPr>
        <w:rFonts w:ascii="Arial" w:hAnsi="Arial" w:cs="Arial"/>
        <w:b/>
        <w:sz w:val="18"/>
        <w:szCs w:val="18"/>
      </w:rPr>
      <w:fldChar w:fldCharType="end"/>
    </w:r>
  </w:p>
  <w:p w14:paraId="6C3D545B"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E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A1428" w14:textId="77777777" w:rsidR="00080512" w:rsidRDefault="0008051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
    <w:nsid w:val="483716F4"/>
    <w:multiLevelType w:val="hybridMultilevel"/>
    <w:tmpl w:val="9A540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B92"/>
    <w:rsid w:val="00024BB2"/>
    <w:rsid w:val="00033397"/>
    <w:rsid w:val="00040095"/>
    <w:rsid w:val="0004230D"/>
    <w:rsid w:val="00051834"/>
    <w:rsid w:val="00054A22"/>
    <w:rsid w:val="000655A6"/>
    <w:rsid w:val="00080512"/>
    <w:rsid w:val="000950D3"/>
    <w:rsid w:val="000C5627"/>
    <w:rsid w:val="000D009F"/>
    <w:rsid w:val="000D571C"/>
    <w:rsid w:val="000D58AB"/>
    <w:rsid w:val="000F229B"/>
    <w:rsid w:val="001665B9"/>
    <w:rsid w:val="00180474"/>
    <w:rsid w:val="00195E1D"/>
    <w:rsid w:val="00196437"/>
    <w:rsid w:val="001B6FB6"/>
    <w:rsid w:val="001C60BC"/>
    <w:rsid w:val="001D02C2"/>
    <w:rsid w:val="001F168B"/>
    <w:rsid w:val="002347A2"/>
    <w:rsid w:val="00255012"/>
    <w:rsid w:val="0029300B"/>
    <w:rsid w:val="002C1BD4"/>
    <w:rsid w:val="002C3F79"/>
    <w:rsid w:val="002E373F"/>
    <w:rsid w:val="002F028F"/>
    <w:rsid w:val="002F1EEF"/>
    <w:rsid w:val="00312C9A"/>
    <w:rsid w:val="003172DC"/>
    <w:rsid w:val="003235CB"/>
    <w:rsid w:val="00351552"/>
    <w:rsid w:val="003540B0"/>
    <w:rsid w:val="0035462D"/>
    <w:rsid w:val="00370A31"/>
    <w:rsid w:val="003922E8"/>
    <w:rsid w:val="003A6DDD"/>
    <w:rsid w:val="003C3971"/>
    <w:rsid w:val="003D608F"/>
    <w:rsid w:val="003E03DA"/>
    <w:rsid w:val="003E2F2A"/>
    <w:rsid w:val="003F0720"/>
    <w:rsid w:val="003F4E9A"/>
    <w:rsid w:val="003F5449"/>
    <w:rsid w:val="0041237B"/>
    <w:rsid w:val="00443123"/>
    <w:rsid w:val="004600CB"/>
    <w:rsid w:val="0047161D"/>
    <w:rsid w:val="00481401"/>
    <w:rsid w:val="00494BF4"/>
    <w:rsid w:val="00495099"/>
    <w:rsid w:val="004B46CE"/>
    <w:rsid w:val="004D3578"/>
    <w:rsid w:val="004E213A"/>
    <w:rsid w:val="004E76CF"/>
    <w:rsid w:val="004F5482"/>
    <w:rsid w:val="00502888"/>
    <w:rsid w:val="005222FD"/>
    <w:rsid w:val="00534E25"/>
    <w:rsid w:val="00543E6C"/>
    <w:rsid w:val="00565087"/>
    <w:rsid w:val="00576B20"/>
    <w:rsid w:val="005B4884"/>
    <w:rsid w:val="005D2E01"/>
    <w:rsid w:val="005E7A2F"/>
    <w:rsid w:val="00607508"/>
    <w:rsid w:val="00614FDF"/>
    <w:rsid w:val="0062124D"/>
    <w:rsid w:val="00631D06"/>
    <w:rsid w:val="00676FF5"/>
    <w:rsid w:val="00694EEA"/>
    <w:rsid w:val="006D6EE9"/>
    <w:rsid w:val="006D6F42"/>
    <w:rsid w:val="006E39CD"/>
    <w:rsid w:val="006E5C86"/>
    <w:rsid w:val="00702D8F"/>
    <w:rsid w:val="00730426"/>
    <w:rsid w:val="00734A5B"/>
    <w:rsid w:val="00744E76"/>
    <w:rsid w:val="00747789"/>
    <w:rsid w:val="0076544B"/>
    <w:rsid w:val="00781F0F"/>
    <w:rsid w:val="007851E5"/>
    <w:rsid w:val="00785B50"/>
    <w:rsid w:val="00797769"/>
    <w:rsid w:val="007E7E5B"/>
    <w:rsid w:val="007F2EC0"/>
    <w:rsid w:val="008028A4"/>
    <w:rsid w:val="00830468"/>
    <w:rsid w:val="008768CA"/>
    <w:rsid w:val="00884EE2"/>
    <w:rsid w:val="00886000"/>
    <w:rsid w:val="008B496D"/>
    <w:rsid w:val="008C0380"/>
    <w:rsid w:val="008D36C5"/>
    <w:rsid w:val="008E5045"/>
    <w:rsid w:val="008F6C74"/>
    <w:rsid w:val="0090271F"/>
    <w:rsid w:val="00902E23"/>
    <w:rsid w:val="009114CA"/>
    <w:rsid w:val="0091348E"/>
    <w:rsid w:val="00917CCB"/>
    <w:rsid w:val="00941A94"/>
    <w:rsid w:val="00942EC2"/>
    <w:rsid w:val="00981F0A"/>
    <w:rsid w:val="00995A03"/>
    <w:rsid w:val="009D1498"/>
    <w:rsid w:val="009D7ED5"/>
    <w:rsid w:val="009F37B7"/>
    <w:rsid w:val="00A07439"/>
    <w:rsid w:val="00A10F02"/>
    <w:rsid w:val="00A11182"/>
    <w:rsid w:val="00A11DED"/>
    <w:rsid w:val="00A15A79"/>
    <w:rsid w:val="00A164B4"/>
    <w:rsid w:val="00A4187E"/>
    <w:rsid w:val="00A53724"/>
    <w:rsid w:val="00A82346"/>
    <w:rsid w:val="00A92F0B"/>
    <w:rsid w:val="00A96F6F"/>
    <w:rsid w:val="00AA59AA"/>
    <w:rsid w:val="00AC474A"/>
    <w:rsid w:val="00AF1C25"/>
    <w:rsid w:val="00AF5D66"/>
    <w:rsid w:val="00B15449"/>
    <w:rsid w:val="00B16DCF"/>
    <w:rsid w:val="00B619D6"/>
    <w:rsid w:val="00B700C6"/>
    <w:rsid w:val="00BA13B9"/>
    <w:rsid w:val="00BB521C"/>
    <w:rsid w:val="00BC0F7D"/>
    <w:rsid w:val="00BF6B70"/>
    <w:rsid w:val="00C1343E"/>
    <w:rsid w:val="00C243B0"/>
    <w:rsid w:val="00C30396"/>
    <w:rsid w:val="00C33079"/>
    <w:rsid w:val="00C45231"/>
    <w:rsid w:val="00C506A6"/>
    <w:rsid w:val="00C7036B"/>
    <w:rsid w:val="00C72833"/>
    <w:rsid w:val="00C868E2"/>
    <w:rsid w:val="00C93F40"/>
    <w:rsid w:val="00CA28E0"/>
    <w:rsid w:val="00CA3D0C"/>
    <w:rsid w:val="00CB5537"/>
    <w:rsid w:val="00CC0EAB"/>
    <w:rsid w:val="00CD08C0"/>
    <w:rsid w:val="00D247E8"/>
    <w:rsid w:val="00D53233"/>
    <w:rsid w:val="00D738D6"/>
    <w:rsid w:val="00D755EB"/>
    <w:rsid w:val="00D87E00"/>
    <w:rsid w:val="00D9134D"/>
    <w:rsid w:val="00DA3DAA"/>
    <w:rsid w:val="00DA7A03"/>
    <w:rsid w:val="00DB1818"/>
    <w:rsid w:val="00DB6864"/>
    <w:rsid w:val="00DC309B"/>
    <w:rsid w:val="00DC4DA2"/>
    <w:rsid w:val="00DE0250"/>
    <w:rsid w:val="00DF2B1F"/>
    <w:rsid w:val="00DF62CD"/>
    <w:rsid w:val="00E11EE2"/>
    <w:rsid w:val="00E20F4F"/>
    <w:rsid w:val="00E23454"/>
    <w:rsid w:val="00E24739"/>
    <w:rsid w:val="00E35CFA"/>
    <w:rsid w:val="00E44A8A"/>
    <w:rsid w:val="00E45036"/>
    <w:rsid w:val="00E524D4"/>
    <w:rsid w:val="00E53209"/>
    <w:rsid w:val="00E77645"/>
    <w:rsid w:val="00E85CF3"/>
    <w:rsid w:val="00EC46B2"/>
    <w:rsid w:val="00EC4A25"/>
    <w:rsid w:val="00ED1A11"/>
    <w:rsid w:val="00EE19CE"/>
    <w:rsid w:val="00F025A2"/>
    <w:rsid w:val="00F04712"/>
    <w:rsid w:val="00F1514A"/>
    <w:rsid w:val="00F22EC7"/>
    <w:rsid w:val="00F356C8"/>
    <w:rsid w:val="00F503B3"/>
    <w:rsid w:val="00F653B8"/>
    <w:rsid w:val="00F725F5"/>
    <w:rsid w:val="00FA1266"/>
    <w:rsid w:val="00FA1D2E"/>
    <w:rsid w:val="00FA29FF"/>
    <w:rsid w:val="00FB2D35"/>
    <w:rsid w:val="00FC1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AE66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1">
    <w:name w:val="B1 Char1"/>
    <w:link w:val="B1"/>
    <w:rsid w:val="000C5627"/>
    <w:rPr>
      <w:lang w:val="en-GB"/>
    </w:rPr>
  </w:style>
  <w:style w:type="paragraph" w:styleId="Caption">
    <w:name w:val="caption"/>
    <w:aliases w:val="FigureCaption"/>
    <w:basedOn w:val="Normal"/>
    <w:next w:val="Normal"/>
    <w:link w:val="CaptionChar"/>
    <w:uiPriority w:val="35"/>
    <w:qFormat/>
    <w:rsid w:val="00A15A79"/>
    <w:pPr>
      <w:overflowPunct w:val="0"/>
      <w:autoSpaceDE w:val="0"/>
      <w:autoSpaceDN w:val="0"/>
      <w:adjustRightInd w:val="0"/>
      <w:textAlignment w:val="baseline"/>
    </w:pPr>
    <w:rPr>
      <w:rFonts w:eastAsia="MS Mincho"/>
      <w:b/>
      <w:bCs/>
    </w:rPr>
  </w:style>
  <w:style w:type="character" w:customStyle="1" w:styleId="CaptionChar">
    <w:name w:val="Caption Char"/>
    <w:aliases w:val="FigureCaption Char"/>
    <w:link w:val="Caption"/>
    <w:uiPriority w:val="35"/>
    <w:locked/>
    <w:rsid w:val="00A15A79"/>
    <w:rPr>
      <w:rFonts w:eastAsia="MS Mincho"/>
      <w:b/>
      <w:bCs/>
      <w:lang w:val="en-GB"/>
    </w:rPr>
  </w:style>
  <w:style w:type="paragraph" w:styleId="BalloonText">
    <w:name w:val="Balloon Text"/>
    <w:basedOn w:val="Normal"/>
    <w:link w:val="BalloonTextChar"/>
    <w:rsid w:val="003E2F2A"/>
    <w:pPr>
      <w:spacing w:after="0"/>
    </w:pPr>
    <w:rPr>
      <w:sz w:val="18"/>
      <w:szCs w:val="18"/>
    </w:rPr>
  </w:style>
  <w:style w:type="character" w:customStyle="1" w:styleId="BalloonTextChar">
    <w:name w:val="Balloon Text Char"/>
    <w:basedOn w:val="DefaultParagraphFont"/>
    <w:link w:val="BalloonText"/>
    <w:rsid w:val="003E2F2A"/>
    <w:rPr>
      <w:sz w:val="18"/>
      <w:szCs w:val="18"/>
      <w:lang w:val="en-GB"/>
    </w:rPr>
  </w:style>
  <w:style w:type="character" w:styleId="CommentReference">
    <w:name w:val="annotation reference"/>
    <w:basedOn w:val="DefaultParagraphFont"/>
    <w:rsid w:val="00576B20"/>
    <w:rPr>
      <w:sz w:val="18"/>
      <w:szCs w:val="18"/>
    </w:rPr>
  </w:style>
  <w:style w:type="paragraph" w:styleId="CommentText">
    <w:name w:val="annotation text"/>
    <w:basedOn w:val="Normal"/>
    <w:link w:val="CommentTextChar"/>
    <w:rsid w:val="00576B20"/>
    <w:rPr>
      <w:sz w:val="24"/>
      <w:szCs w:val="24"/>
    </w:rPr>
  </w:style>
  <w:style w:type="character" w:customStyle="1" w:styleId="CommentTextChar">
    <w:name w:val="Comment Text Char"/>
    <w:basedOn w:val="DefaultParagraphFont"/>
    <w:link w:val="CommentText"/>
    <w:rsid w:val="00576B20"/>
    <w:rPr>
      <w:sz w:val="24"/>
      <w:szCs w:val="24"/>
      <w:lang w:val="en-GB"/>
    </w:rPr>
  </w:style>
  <w:style w:type="paragraph" w:styleId="CommentSubject">
    <w:name w:val="annotation subject"/>
    <w:basedOn w:val="CommentText"/>
    <w:next w:val="CommentText"/>
    <w:link w:val="CommentSubjectChar"/>
    <w:rsid w:val="00576B20"/>
    <w:rPr>
      <w:b/>
      <w:bCs/>
      <w:sz w:val="20"/>
      <w:szCs w:val="20"/>
    </w:rPr>
  </w:style>
  <w:style w:type="character" w:customStyle="1" w:styleId="CommentSubjectChar">
    <w:name w:val="Comment Subject Char"/>
    <w:basedOn w:val="CommentTextChar"/>
    <w:link w:val="CommentSubject"/>
    <w:rsid w:val="00576B20"/>
    <w:rPr>
      <w:b/>
      <w:bCs/>
      <w:sz w:val="24"/>
      <w:szCs w:val="24"/>
      <w:lang w:val="en-GB"/>
    </w:rPr>
  </w:style>
  <w:style w:type="paragraph" w:styleId="Revision">
    <w:name w:val="Revision"/>
    <w:hidden/>
    <w:uiPriority w:val="99"/>
    <w:semiHidden/>
    <w:rsid w:val="00694EEA"/>
    <w:rPr>
      <w:lang w:val="en-GB"/>
    </w:rPr>
  </w:style>
  <w:style w:type="paragraph" w:styleId="ListParagraph">
    <w:name w:val="List Paragraph"/>
    <w:basedOn w:val="Normal"/>
    <w:uiPriority w:val="34"/>
    <w:qFormat/>
    <w:rsid w:val="002C3F79"/>
    <w:pPr>
      <w:ind w:left="720"/>
      <w:contextualSpacing/>
    </w:pPr>
  </w:style>
  <w:style w:type="paragraph" w:styleId="DocumentMap">
    <w:name w:val="Document Map"/>
    <w:basedOn w:val="Normal"/>
    <w:link w:val="DocumentMapChar"/>
    <w:rsid w:val="00F503B3"/>
    <w:pPr>
      <w:spacing w:after="0"/>
    </w:pPr>
    <w:rPr>
      <w:sz w:val="24"/>
      <w:szCs w:val="24"/>
    </w:rPr>
  </w:style>
  <w:style w:type="character" w:customStyle="1" w:styleId="DocumentMapChar">
    <w:name w:val="Document Map Char"/>
    <w:basedOn w:val="DefaultParagraphFont"/>
    <w:link w:val="DocumentMap"/>
    <w:rsid w:val="00F503B3"/>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relyOnVML/>
  <w:allowPNG/>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1D9B0-2435-AE42-9B55-E99D75C1D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5</Pages>
  <Words>1676</Words>
  <Characters>9554</Characters>
  <Application>Microsoft Macintosh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11208</CharactersWithSpaces>
  <SharedDoc>false</SharedDoc>
  <HyperlinkBase/>
  <HLinks>
    <vt:vector size="12" baseType="variant">
      <vt:variant>
        <vt:i4>7602276</vt:i4>
      </vt:variant>
      <vt:variant>
        <vt:i4>2273</vt:i4>
      </vt:variant>
      <vt:variant>
        <vt:i4>1025</vt:i4>
      </vt:variant>
      <vt:variant>
        <vt:i4>1</vt:i4>
      </vt:variant>
      <vt:variant>
        <vt:lpwstr>5G-logo_175px</vt:lpwstr>
      </vt:variant>
      <vt:variant>
        <vt:lpwstr/>
      </vt:variant>
      <vt:variant>
        <vt:i4>2490491</vt:i4>
      </vt:variant>
      <vt:variant>
        <vt:i4>2275</vt:i4>
      </vt:variant>
      <vt:variant>
        <vt:i4>1026</vt:i4>
      </vt:variant>
      <vt:variant>
        <vt:i4>1</vt:i4>
      </vt:variant>
      <vt:variant>
        <vt:lpwstr>3GPP-logo_web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Serhan Gül</cp:lastModifiedBy>
  <cp:revision>2</cp:revision>
  <dcterms:created xsi:type="dcterms:W3CDTF">2017-11-09T07:00:00Z</dcterms:created>
  <dcterms:modified xsi:type="dcterms:W3CDTF">2017-11-09T07:00:00Z</dcterms:modified>
  <cp:category/>
</cp:coreProperties>
</file>